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95AA5" w14:textId="77777777" w:rsidR="00187CB0" w:rsidRDefault="00382C2D">
      <w:pPr>
        <w:widowControl w:val="0"/>
        <w:tabs>
          <w:tab w:val="right" w:pos="9923"/>
        </w:tabs>
        <w:overflowPunct w:val="0"/>
        <w:autoSpaceDE w:val="0"/>
        <w:autoSpaceDN w:val="0"/>
        <w:adjustRightInd w:val="0"/>
        <w:spacing w:after="0"/>
        <w:ind w:right="-7"/>
        <w:textAlignment w:val="baseline"/>
        <w:rPr>
          <w:rFonts w:ascii="Arial" w:hAnsi="Arial" w:cs="Arial"/>
          <w:b/>
          <w:bCs/>
          <w:sz w:val="24"/>
          <w:lang w:val="en-US" w:eastAsia="zh-CN"/>
        </w:rPr>
      </w:pPr>
      <w:bookmarkStart w:id="0" w:name="_Hlk19781073"/>
      <w:r>
        <w:rPr>
          <w:rFonts w:ascii="Arial" w:hAnsi="Arial" w:cs="Arial"/>
          <w:b/>
          <w:bCs/>
          <w:sz w:val="24"/>
          <w:lang w:val="en-US" w:eastAsia="zh-CN"/>
        </w:rPr>
        <w:t>3GPP T</w:t>
      </w:r>
      <w:bookmarkStart w:id="1" w:name="_Ref452454252"/>
      <w:bookmarkEnd w:id="1"/>
      <w:r>
        <w:rPr>
          <w:rFonts w:ascii="Arial" w:hAnsi="Arial" w:cs="Arial"/>
          <w:b/>
          <w:bCs/>
          <w:sz w:val="24"/>
          <w:lang w:val="en-US" w:eastAsia="zh-CN"/>
        </w:rPr>
        <w:t>SG-</w:t>
      </w:r>
      <w:r>
        <w:rPr>
          <w:rFonts w:ascii="Arial" w:hAnsi="Arial" w:cs="Arial"/>
          <w:b/>
          <w:bCs/>
          <w:sz w:val="24"/>
          <w:szCs w:val="24"/>
          <w:lang w:val="en-US" w:eastAsia="zh-CN"/>
        </w:rPr>
        <w:t xml:space="preserve">RAN </w:t>
      </w:r>
      <w:r>
        <w:rPr>
          <w:rFonts w:ascii="Arial" w:hAnsi="Arial" w:cs="Arial"/>
          <w:b/>
          <w:sz w:val="24"/>
          <w:szCs w:val="24"/>
          <w:lang w:val="en-US" w:eastAsia="zh-CN"/>
        </w:rPr>
        <w:t>WG3 Meeting #127bis</w:t>
      </w:r>
      <w:r>
        <w:rPr>
          <w:rFonts w:ascii="Arial" w:hAnsi="Arial" w:cs="Arial"/>
          <w:b/>
          <w:bCs/>
          <w:sz w:val="24"/>
          <w:lang w:val="en-US" w:eastAsia="zh-CN"/>
        </w:rPr>
        <w:tab/>
      </w:r>
      <w:r>
        <w:rPr>
          <w:rFonts w:ascii="Arial" w:hAnsi="Arial" w:cs="Arial"/>
          <w:b/>
          <w:bCs/>
          <w:sz w:val="24"/>
          <w:lang w:eastAsia="zh-CN"/>
        </w:rPr>
        <w:t>R3-252376</w:t>
      </w:r>
    </w:p>
    <w:p w14:paraId="5D97294E" w14:textId="77777777" w:rsidR="00187CB0" w:rsidRDefault="00382C2D">
      <w:pPr>
        <w:spacing w:after="0"/>
        <w:jc w:val="both"/>
        <w:rPr>
          <w:rFonts w:ascii="Arial" w:hAnsi="Arial" w:cs="Arial"/>
          <w:b/>
          <w:sz w:val="24"/>
          <w:szCs w:val="24"/>
        </w:rPr>
      </w:pPr>
      <w:bookmarkStart w:id="2" w:name="_Hlk19781143"/>
      <w:r>
        <w:rPr>
          <w:rFonts w:ascii="Arial" w:hAnsi="Arial" w:cs="Arial"/>
          <w:b/>
          <w:sz w:val="24"/>
          <w:szCs w:val="24"/>
        </w:rPr>
        <w:t xml:space="preserve">Wuhan, </w:t>
      </w:r>
      <w:r>
        <w:rPr>
          <w:rFonts w:ascii="Arial" w:hAnsi="Arial" w:cs="Arial" w:hint="eastAsia"/>
          <w:b/>
          <w:sz w:val="24"/>
          <w:szCs w:val="24"/>
          <w:lang w:eastAsia="zh-CN"/>
        </w:rPr>
        <w:t>China</w:t>
      </w:r>
      <w:r>
        <w:rPr>
          <w:rFonts w:ascii="Arial" w:hAnsi="Arial" w:cs="Arial"/>
          <w:b/>
          <w:sz w:val="24"/>
          <w:szCs w:val="24"/>
        </w:rPr>
        <w:t xml:space="preserve">, 07 - 11 </w:t>
      </w:r>
      <w:proofErr w:type="gramStart"/>
      <w:r>
        <w:rPr>
          <w:rFonts w:ascii="Arial" w:hAnsi="Arial" w:cs="Arial" w:hint="eastAsia"/>
          <w:b/>
          <w:sz w:val="24"/>
          <w:szCs w:val="24"/>
          <w:lang w:eastAsia="zh-CN"/>
        </w:rPr>
        <w:t>April</w:t>
      </w:r>
      <w:r>
        <w:rPr>
          <w:rFonts w:ascii="Arial" w:hAnsi="Arial" w:cs="Arial"/>
          <w:b/>
          <w:sz w:val="24"/>
          <w:szCs w:val="24"/>
        </w:rPr>
        <w:t>,</w:t>
      </w:r>
      <w:proofErr w:type="gramEnd"/>
      <w:r>
        <w:rPr>
          <w:rFonts w:ascii="Arial" w:hAnsi="Arial" w:cs="Arial"/>
          <w:b/>
          <w:sz w:val="24"/>
          <w:szCs w:val="24"/>
        </w:rPr>
        <w:t xml:space="preserve"> 2025 </w:t>
      </w:r>
    </w:p>
    <w:p w14:paraId="0B188C7A" w14:textId="77777777" w:rsidR="00187CB0" w:rsidRDefault="00187CB0">
      <w:pPr>
        <w:spacing w:after="120"/>
        <w:rPr>
          <w:rFonts w:ascii="Courier New" w:hAnsi="Courier New" w:cs="DengXian"/>
          <w:b/>
          <w:sz w:val="24"/>
        </w:rPr>
      </w:pPr>
    </w:p>
    <w:bookmarkEnd w:id="0"/>
    <w:bookmarkEnd w:id="2"/>
    <w:p w14:paraId="47D1D074" w14:textId="77777777" w:rsidR="00187CB0" w:rsidRDefault="00382C2D">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Agenda Item:</w:t>
      </w:r>
      <w:r>
        <w:rPr>
          <w:rFonts w:ascii="Arial" w:eastAsia="DengXian" w:hAnsi="Arial" w:cs="Arial"/>
          <w:b/>
          <w:bCs/>
          <w:color w:val="000000"/>
          <w:sz w:val="24"/>
          <w:szCs w:val="24"/>
          <w:lang w:val="en-US"/>
        </w:rPr>
        <w:tab/>
      </w:r>
      <w:r>
        <w:rPr>
          <w:rFonts w:ascii="Arial" w:eastAsia="DengXian" w:hAnsi="Arial" w:cs="Arial"/>
          <w:b/>
          <w:bCs/>
          <w:color w:val="000000"/>
          <w:sz w:val="24"/>
          <w:szCs w:val="24"/>
          <w:lang w:val="en-US" w:eastAsia="zh-CN"/>
        </w:rPr>
        <w:t>21.3</w:t>
      </w:r>
    </w:p>
    <w:p w14:paraId="5736CB74" w14:textId="77777777" w:rsidR="00187CB0" w:rsidRDefault="00382C2D">
      <w:pPr>
        <w:tabs>
          <w:tab w:val="left" w:pos="1985"/>
        </w:tabs>
        <w:spacing w:after="120"/>
        <w:ind w:left="1985" w:hanging="1985"/>
        <w:rPr>
          <w:rFonts w:ascii="Arial" w:eastAsia="DengXian" w:hAnsi="Arial" w:cs="Arial"/>
          <w:b/>
          <w:bCs/>
          <w:color w:val="000000"/>
          <w:sz w:val="24"/>
          <w:szCs w:val="24"/>
          <w:lang w:val="en-US" w:eastAsia="zh-CN"/>
        </w:rPr>
      </w:pPr>
      <w:r>
        <w:rPr>
          <w:rFonts w:ascii="Arial" w:eastAsia="DengXian" w:hAnsi="Arial" w:cs="Arial"/>
          <w:b/>
          <w:bCs/>
          <w:color w:val="000000"/>
          <w:sz w:val="24"/>
          <w:szCs w:val="24"/>
          <w:lang w:val="en-US"/>
        </w:rPr>
        <w:t>Source:</w:t>
      </w:r>
      <w:r>
        <w:rPr>
          <w:rFonts w:ascii="Arial" w:eastAsia="DengXian" w:hAnsi="Arial" w:cs="Arial"/>
          <w:b/>
          <w:bCs/>
          <w:color w:val="000000"/>
          <w:sz w:val="24"/>
          <w:szCs w:val="24"/>
          <w:lang w:val="en-US"/>
        </w:rPr>
        <w:tab/>
      </w:r>
      <w:r>
        <w:rPr>
          <w:rFonts w:ascii="Arial" w:eastAsia="DengXian" w:hAnsi="Arial" w:cs="Arial" w:hint="eastAsia"/>
          <w:b/>
          <w:bCs/>
          <w:color w:val="000000"/>
          <w:sz w:val="24"/>
          <w:szCs w:val="24"/>
          <w:lang w:val="en-US" w:eastAsia="zh-CN"/>
        </w:rPr>
        <w:t>Ericsson</w:t>
      </w:r>
      <w:r>
        <w:rPr>
          <w:rFonts w:ascii="Arial" w:eastAsia="DengXian" w:hAnsi="Arial" w:cs="Arial"/>
          <w:b/>
          <w:bCs/>
          <w:color w:val="000000"/>
          <w:sz w:val="24"/>
          <w:szCs w:val="24"/>
          <w:lang w:val="en-US"/>
        </w:rPr>
        <w:t>, Qualcomm, Huawei, CMCC, ZTE, Nokia, Nokia Shanghai Bell, CATT, China Telecom, Lenovo</w:t>
      </w:r>
      <w:r>
        <w:rPr>
          <w:rFonts w:ascii="Arial" w:eastAsia="DengXian" w:hAnsi="Arial" w:cs="Arial"/>
          <w:b/>
          <w:bCs/>
          <w:color w:val="000000"/>
          <w:sz w:val="24"/>
          <w:szCs w:val="24"/>
          <w:lang w:val="en-US"/>
        </w:rPr>
        <w:t xml:space="preserve">, </w:t>
      </w:r>
      <w:proofErr w:type="spellStart"/>
      <w:r>
        <w:rPr>
          <w:rFonts w:ascii="Arial" w:eastAsia="DengXian" w:hAnsi="Arial" w:cs="Arial"/>
          <w:b/>
          <w:bCs/>
          <w:color w:val="000000"/>
          <w:sz w:val="24"/>
          <w:szCs w:val="24"/>
          <w:lang w:val="en-US"/>
        </w:rPr>
        <w:t>Ofinno</w:t>
      </w:r>
      <w:proofErr w:type="spellEnd"/>
      <w:r>
        <w:rPr>
          <w:rFonts w:ascii="Arial" w:eastAsia="DengXian" w:hAnsi="Arial" w:cs="Arial"/>
          <w:b/>
          <w:bCs/>
          <w:color w:val="000000"/>
          <w:sz w:val="24"/>
          <w:szCs w:val="24"/>
          <w:lang w:val="en-US"/>
        </w:rPr>
        <w:t>, Samsung</w:t>
      </w:r>
    </w:p>
    <w:p w14:paraId="6C280EC2" w14:textId="77777777" w:rsidR="00187CB0" w:rsidRDefault="00382C2D">
      <w:pPr>
        <w:tabs>
          <w:tab w:val="left" w:pos="1985"/>
        </w:tabs>
        <w:spacing w:after="120"/>
        <w:ind w:left="1985" w:hanging="1985"/>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Title:</w:t>
      </w:r>
      <w:r>
        <w:rPr>
          <w:rFonts w:ascii="Arial" w:eastAsia="DengXian" w:hAnsi="Arial" w:cs="Arial"/>
          <w:b/>
          <w:bCs/>
          <w:color w:val="000000"/>
          <w:sz w:val="24"/>
          <w:szCs w:val="24"/>
          <w:lang w:val="en-US"/>
        </w:rPr>
        <w:tab/>
        <w:t xml:space="preserve">(TP for XR BL CR for </w:t>
      </w:r>
      <w:r>
        <w:rPr>
          <w:rFonts w:ascii="Arial" w:eastAsia="DengXian" w:hAnsi="Arial" w:cs="Arial"/>
          <w:b/>
          <w:bCs/>
          <w:color w:val="000000"/>
          <w:sz w:val="24"/>
          <w:szCs w:val="24"/>
          <w:lang w:val="en-US"/>
        </w:rPr>
        <w:t>TS38.423) Addition of MMSID</w:t>
      </w:r>
    </w:p>
    <w:p w14:paraId="57CB1EB6" w14:textId="77777777" w:rsidR="00187CB0" w:rsidRDefault="00382C2D">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Document for:</w:t>
      </w:r>
      <w:r>
        <w:rPr>
          <w:rFonts w:ascii="Arial" w:eastAsia="DengXian" w:hAnsi="Arial" w:cs="Arial"/>
          <w:b/>
          <w:bCs/>
          <w:color w:val="000000"/>
          <w:sz w:val="24"/>
          <w:szCs w:val="24"/>
          <w:lang w:val="en-US"/>
        </w:rPr>
        <w:tab/>
        <w:t>Other</w:t>
      </w:r>
    </w:p>
    <w:p w14:paraId="26661E3C" w14:textId="77777777" w:rsidR="00187CB0" w:rsidRDefault="00382C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1</w:t>
      </w:r>
      <w:r>
        <w:rPr>
          <w:rFonts w:ascii="Arial" w:hAnsi="Arial" w:cs="Arial"/>
          <w:sz w:val="36"/>
          <w:lang w:eastAsia="zh-CN"/>
        </w:rPr>
        <w:tab/>
        <w:t>Introduction</w:t>
      </w:r>
    </w:p>
    <w:p w14:paraId="36A2AFC6" w14:textId="77777777" w:rsidR="00187CB0" w:rsidRDefault="00382C2D">
      <w:pPr>
        <w:overflowPunct w:val="0"/>
        <w:autoSpaceDE w:val="0"/>
        <w:autoSpaceDN w:val="0"/>
        <w:adjustRightInd w:val="0"/>
        <w:textAlignment w:val="baseline"/>
        <w:rPr>
          <w:lang w:eastAsia="zh-CN"/>
        </w:rPr>
      </w:pPr>
      <w:r>
        <w:rPr>
          <w:lang w:eastAsia="zh-CN"/>
        </w:rPr>
        <w:t>The WID of R19 XR has been updated in [1] to add the following objective:</w:t>
      </w:r>
    </w:p>
    <w:p w14:paraId="1A3E1FD1" w14:textId="77777777" w:rsidR="00187CB0" w:rsidRDefault="00382C2D">
      <w:pPr>
        <w:overflowPunct w:val="0"/>
        <w:autoSpaceDE w:val="0"/>
        <w:autoSpaceDN w:val="0"/>
        <w:adjustRightInd w:val="0"/>
        <w:textAlignment w:val="baseline"/>
        <w:rPr>
          <w:lang w:eastAsia="zh-CN"/>
        </w:rPr>
      </w:pPr>
      <w:r>
        <w:rPr>
          <w:lang w:eastAsia="zh-CN"/>
        </w:rPr>
        <w:t>-</w:t>
      </w:r>
      <w:r>
        <w:rPr>
          <w:lang w:eastAsia="zh-CN"/>
        </w:rPr>
        <w:tab/>
        <w:t>Support and specify multi-modality awareness for QoS flows in both DL and UL RAN [RAN3]</w:t>
      </w:r>
    </w:p>
    <w:p w14:paraId="5C574315" w14:textId="77777777" w:rsidR="00187CB0" w:rsidRDefault="00382C2D">
      <w:pPr>
        <w:overflowPunct w:val="0"/>
        <w:autoSpaceDE w:val="0"/>
        <w:autoSpaceDN w:val="0"/>
        <w:adjustRightInd w:val="0"/>
        <w:textAlignment w:val="baseline"/>
        <w:rPr>
          <w:lang w:eastAsia="zh-CN"/>
        </w:rPr>
      </w:pPr>
      <w:r>
        <w:rPr>
          <w:lang w:eastAsia="zh-CN"/>
        </w:rPr>
        <w:t xml:space="preserve">This paper provides the </w:t>
      </w:r>
      <w:proofErr w:type="spellStart"/>
      <w:r>
        <w:rPr>
          <w:lang w:eastAsia="zh-CN"/>
        </w:rPr>
        <w:t>XnAP</w:t>
      </w:r>
      <w:proofErr w:type="spellEnd"/>
      <w:r>
        <w:rPr>
          <w:lang w:eastAsia="zh-CN"/>
        </w:rPr>
        <w:t xml:space="preserve"> TP for capturing the support for multi-modality awareness.</w:t>
      </w:r>
    </w:p>
    <w:p w14:paraId="6B2CDF37" w14:textId="77777777" w:rsidR="00187CB0" w:rsidRDefault="00382C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2</w:t>
      </w:r>
      <w:r>
        <w:rPr>
          <w:rFonts w:ascii="Arial" w:hAnsi="Arial" w:cs="Arial"/>
          <w:sz w:val="36"/>
          <w:lang w:eastAsia="zh-CN"/>
        </w:rPr>
        <w:tab/>
      </w:r>
      <w:r>
        <w:rPr>
          <w:rFonts w:ascii="Arial" w:hAnsi="Arial" w:cs="Arial" w:hint="eastAsia"/>
          <w:sz w:val="36"/>
          <w:lang w:eastAsia="zh-CN"/>
        </w:rPr>
        <w:t>References</w:t>
      </w:r>
    </w:p>
    <w:p w14:paraId="337C2097" w14:textId="77777777" w:rsidR="00187CB0" w:rsidRDefault="00382C2D">
      <w:pPr>
        <w:overflowPunct w:val="0"/>
        <w:autoSpaceDE w:val="0"/>
        <w:autoSpaceDN w:val="0"/>
        <w:adjustRightInd w:val="0"/>
        <w:textAlignment w:val="baseline"/>
        <w:rPr>
          <w:lang w:eastAsia="zh-CN"/>
        </w:rPr>
      </w:pPr>
      <w:r>
        <w:rPr>
          <w:rFonts w:hint="eastAsia"/>
          <w:lang w:eastAsia="zh-CN"/>
        </w:rPr>
        <w:t>[</w:t>
      </w:r>
      <w:r>
        <w:rPr>
          <w:lang w:eastAsia="zh-CN"/>
        </w:rPr>
        <w:t>1] RP-250107, Revised WID on XR (</w:t>
      </w:r>
      <w:proofErr w:type="spellStart"/>
      <w:r>
        <w:rPr>
          <w:lang w:eastAsia="zh-CN"/>
        </w:rPr>
        <w:t>eXtended</w:t>
      </w:r>
      <w:proofErr w:type="spellEnd"/>
      <w:r>
        <w:rPr>
          <w:lang w:eastAsia="zh-CN"/>
        </w:rPr>
        <w:t xml:space="preserve"> Reality) for NR Phase 3, Nokia (Rapporteur), 3GPP TSG RAN Meeting #107.</w:t>
      </w:r>
    </w:p>
    <w:p w14:paraId="730C2F8A" w14:textId="77777777" w:rsidR="00187CB0" w:rsidRDefault="00187CB0">
      <w:pPr>
        <w:sectPr w:rsidR="00187CB0">
          <w:headerReference w:type="even" r:id="rId10"/>
          <w:footnotePr>
            <w:numRestart w:val="eachSect"/>
          </w:footnotePr>
          <w:pgSz w:w="11907" w:h="16840"/>
          <w:pgMar w:top="1418" w:right="1134" w:bottom="1134" w:left="1134" w:header="680" w:footer="567" w:gutter="0"/>
          <w:cols w:space="720"/>
        </w:sectPr>
      </w:pPr>
    </w:p>
    <w:p w14:paraId="3588B533"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lastRenderedPageBreak/>
        <w:t>Start of first change</w:t>
      </w:r>
    </w:p>
    <w:p w14:paraId="589C26F0" w14:textId="77777777" w:rsidR="00187CB0" w:rsidRDefault="00382C2D">
      <w:pPr>
        <w:pStyle w:val="Heading3"/>
      </w:pPr>
      <w:bookmarkStart w:id="3" w:name="_CR8_2_1_1"/>
      <w:bookmarkStart w:id="4" w:name="_Toc29991235"/>
      <w:bookmarkStart w:id="5" w:name="_Toc66286425"/>
      <w:bookmarkStart w:id="6" w:name="_Toc44497298"/>
      <w:bookmarkStart w:id="7" w:name="_Toc98867961"/>
      <w:bookmarkStart w:id="8" w:name="_Toc113824903"/>
      <w:bookmarkStart w:id="9" w:name="_Toc175587242"/>
      <w:bookmarkStart w:id="10" w:name="_Toc97903948"/>
      <w:bookmarkStart w:id="11" w:name="_Toc56693388"/>
      <w:bookmarkStart w:id="12" w:name="_Toc20955048"/>
      <w:bookmarkStart w:id="13" w:name="_Toc36555635"/>
      <w:bookmarkStart w:id="14" w:name="_Toc51850385"/>
      <w:bookmarkStart w:id="15" w:name="_Toc64446931"/>
      <w:bookmarkStart w:id="16" w:name="_Toc45901306"/>
      <w:bookmarkStart w:id="17" w:name="_Toc105174245"/>
      <w:bookmarkStart w:id="18" w:name="_Toc106109082"/>
      <w:bookmarkStart w:id="19" w:name="_Toc45107686"/>
      <w:bookmarkStart w:id="20" w:name="_Toc74151120"/>
      <w:bookmarkStart w:id="21" w:name="_Toc88653592"/>
      <w:bookmarkStart w:id="22" w:name="_Toc20955049"/>
      <w:bookmarkStart w:id="23" w:name="_Toc44497299"/>
      <w:bookmarkStart w:id="24" w:name="_Toc45107687"/>
      <w:bookmarkStart w:id="25" w:name="_Toc51850386"/>
      <w:bookmarkStart w:id="26" w:name="_Toc56693389"/>
      <w:bookmarkStart w:id="27" w:name="_Toc29991236"/>
      <w:bookmarkStart w:id="28" w:name="_Toc36555636"/>
      <w:bookmarkStart w:id="29" w:name="_Toc45901307"/>
      <w:bookmarkStart w:id="30" w:name="_Toc64446932"/>
      <w:bookmarkStart w:id="31" w:name="_Toc66286426"/>
      <w:bookmarkStart w:id="32" w:name="_Toc74151121"/>
      <w:bookmarkStart w:id="33" w:name="_Toc175587243"/>
      <w:bookmarkStart w:id="34" w:name="_Toc113824904"/>
      <w:bookmarkStart w:id="35" w:name="_Toc98867962"/>
      <w:bookmarkStart w:id="36" w:name="_Toc105174246"/>
      <w:bookmarkStart w:id="37" w:name="_Toc97903949"/>
      <w:bookmarkStart w:id="38" w:name="_Toc106109083"/>
      <w:bookmarkStart w:id="39" w:name="_Toc88653593"/>
      <w:bookmarkEnd w:id="3"/>
      <w:r>
        <w:t>8.2.1</w:t>
      </w:r>
      <w: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98EB4FA"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8.2.1.1</w:t>
      </w:r>
      <w:r>
        <w:rPr>
          <w:rFonts w:ascii="Arial"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2C1DB52" w14:textId="77777777" w:rsidR="00187CB0" w:rsidRDefault="00382C2D">
      <w:pPr>
        <w:overflowPunct w:val="0"/>
        <w:autoSpaceDE w:val="0"/>
        <w:autoSpaceDN w:val="0"/>
        <w:adjustRightInd w:val="0"/>
        <w:textAlignment w:val="baseline"/>
        <w:rPr>
          <w:lang w:eastAsia="ko-KR"/>
        </w:rPr>
      </w:pPr>
      <w:r>
        <w:rPr>
          <w:lang w:eastAsia="ko-KR"/>
        </w:rPr>
        <w:t xml:space="preserve">This procedure is used to establish necessary resources in an NG-RAN node for an incoming handover. If the procedure concerns a </w:t>
      </w:r>
      <w:r>
        <w:rPr>
          <w:lang w:eastAsia="ko-KR"/>
        </w:rPr>
        <w:t>conditional handover, parallel transactions are allowed. Possible parallel requests are identified by the target cell ID when the source UE AP IDs are the same.</w:t>
      </w:r>
    </w:p>
    <w:p w14:paraId="1207C66A" w14:textId="77777777" w:rsidR="00187CB0" w:rsidRDefault="00382C2D">
      <w:pPr>
        <w:overflowPunct w:val="0"/>
        <w:autoSpaceDE w:val="0"/>
        <w:autoSpaceDN w:val="0"/>
        <w:adjustRightInd w:val="0"/>
        <w:textAlignment w:val="baseline"/>
        <w:rPr>
          <w:lang w:eastAsia="ko-KR"/>
        </w:rPr>
      </w:pPr>
      <w:r>
        <w:rPr>
          <w:lang w:eastAsia="ko-KR"/>
        </w:rPr>
        <w:t xml:space="preserve">The procedure uses </w:t>
      </w:r>
      <w:r>
        <w:rPr>
          <w:lang w:eastAsia="zh-CN"/>
        </w:rPr>
        <w:t>UE-associated signalling</w:t>
      </w:r>
      <w:r>
        <w:rPr>
          <w:lang w:eastAsia="ko-KR"/>
        </w:rPr>
        <w:t>.</w:t>
      </w:r>
    </w:p>
    <w:p w14:paraId="4F537A18"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0" w:name="_CR8_2_1_2"/>
      <w:bookmarkStart w:id="41" w:name="_Toc113824905"/>
      <w:bookmarkStart w:id="42" w:name="_Toc66286427"/>
      <w:bookmarkStart w:id="43" w:name="_Toc97903950"/>
      <w:bookmarkStart w:id="44" w:name="_Toc88653594"/>
      <w:bookmarkStart w:id="45" w:name="_Toc98867963"/>
      <w:bookmarkStart w:id="46" w:name="_Toc105174247"/>
      <w:bookmarkStart w:id="47" w:name="_Toc106109084"/>
      <w:bookmarkStart w:id="48" w:name="_Toc74151122"/>
      <w:bookmarkStart w:id="49" w:name="_Toc175587244"/>
      <w:bookmarkStart w:id="50" w:name="_Toc45901308"/>
      <w:bookmarkStart w:id="51" w:name="_Toc51850387"/>
      <w:bookmarkStart w:id="52" w:name="_Toc20955050"/>
      <w:bookmarkStart w:id="53" w:name="_Toc36555637"/>
      <w:bookmarkStart w:id="54" w:name="_Toc29991237"/>
      <w:bookmarkStart w:id="55" w:name="_Toc56693390"/>
      <w:bookmarkStart w:id="56" w:name="_Toc45107688"/>
      <w:bookmarkStart w:id="57" w:name="_Toc44497300"/>
      <w:bookmarkStart w:id="58" w:name="_Toc64446933"/>
      <w:bookmarkEnd w:id="40"/>
      <w:r>
        <w:rPr>
          <w:rFonts w:ascii="Arial" w:hAnsi="Arial"/>
          <w:sz w:val="24"/>
          <w:lang w:eastAsia="ko-KR"/>
        </w:rPr>
        <w:t>8.2.1.2</w:t>
      </w:r>
      <w:r>
        <w:rPr>
          <w:rFonts w:ascii="Arial"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7FBD4A" w14:textId="77777777" w:rsidR="00187CB0" w:rsidRDefault="00382C2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6905" w:dyaOrig="2557" w14:anchorId="1FA5C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8pt" o:ole="">
            <v:imagedata r:id="rId11" o:title=""/>
          </v:shape>
          <o:OLEObject Type="Embed" ProgID="Visio.Drawing.15" ShapeID="_x0000_i1025" DrawAspect="Content" ObjectID="_1805843219" r:id="rId12"/>
        </w:object>
      </w:r>
    </w:p>
    <w:p w14:paraId="7A9F0C96" w14:textId="77777777" w:rsidR="00187CB0" w:rsidRDefault="00382C2D">
      <w:pPr>
        <w:keepLines/>
        <w:overflowPunct w:val="0"/>
        <w:autoSpaceDE w:val="0"/>
        <w:autoSpaceDN w:val="0"/>
        <w:adjustRightInd w:val="0"/>
        <w:spacing w:after="240"/>
        <w:jc w:val="center"/>
        <w:textAlignment w:val="baseline"/>
        <w:rPr>
          <w:rFonts w:ascii="Arial" w:hAnsi="Arial"/>
          <w:b/>
          <w:lang w:eastAsia="ko-KR"/>
        </w:rPr>
      </w:pPr>
      <w:bookmarkStart w:id="59" w:name="_CRFigure8_2_1_21"/>
      <w:r>
        <w:rPr>
          <w:rFonts w:ascii="Arial" w:hAnsi="Arial"/>
          <w:b/>
          <w:lang w:eastAsia="ko-KR"/>
        </w:rPr>
        <w:t xml:space="preserve">Figure </w:t>
      </w:r>
      <w:bookmarkEnd w:id="59"/>
      <w:r>
        <w:rPr>
          <w:rFonts w:ascii="Arial" w:hAnsi="Arial"/>
          <w:b/>
          <w:lang w:eastAsia="ko-KR"/>
        </w:rPr>
        <w:t>8.2.1.2-1: Handover Preparation, successful operation</w:t>
      </w:r>
    </w:p>
    <w:p w14:paraId="42B2C443" w14:textId="77777777" w:rsidR="00187CB0" w:rsidRDefault="00382C2D">
      <w:pPr>
        <w:overflowPunct w:val="0"/>
        <w:autoSpaceDE w:val="0"/>
        <w:autoSpaceDN w:val="0"/>
        <w:adjustRightInd w:val="0"/>
        <w:textAlignment w:val="baseline"/>
        <w:rPr>
          <w:lang w:eastAsia="ko-KR"/>
        </w:rPr>
      </w:pPr>
      <w:r>
        <w:rPr>
          <w:lang w:eastAsia="ko-KR"/>
        </w:rPr>
        <w:t xml:space="preserve">The source NG-RAN node initiates the procedure by sending the HANDOVER REQUEST message to the target NG-RAN node. When the source NG-RAN node sends the </w:t>
      </w:r>
      <w:r>
        <w:rPr>
          <w:lang w:eastAsia="ko-KR"/>
        </w:rPr>
        <w:t xml:space="preserve">HANDOVER REQUEST message, it shall start the timer </w:t>
      </w:r>
      <w:proofErr w:type="spellStart"/>
      <w:r>
        <w:rPr>
          <w:lang w:eastAsia="ko-KR"/>
        </w:rPr>
        <w:t>TXn</w:t>
      </w:r>
      <w:r>
        <w:rPr>
          <w:vertAlign w:val="subscript"/>
          <w:lang w:eastAsia="ko-KR"/>
        </w:rPr>
        <w:t>RELOCprep</w:t>
      </w:r>
      <w:proofErr w:type="spellEnd"/>
      <w:r>
        <w:rPr>
          <w:vertAlign w:val="subscript"/>
          <w:lang w:eastAsia="ko-KR"/>
        </w:rPr>
        <w:t>.</w:t>
      </w:r>
    </w:p>
    <w:p w14:paraId="5F201C39" w14:textId="77777777" w:rsidR="00187CB0" w:rsidRDefault="00382C2D">
      <w:pPr>
        <w:overflowPunct w:val="0"/>
        <w:autoSpaceDE w:val="0"/>
        <w:autoSpaceDN w:val="0"/>
        <w:adjustRightInd w:val="0"/>
        <w:textAlignment w:val="baseline"/>
        <w:rPr>
          <w:lang w:eastAsia="ko-KR"/>
        </w:rPr>
      </w:pPr>
      <w:r>
        <w:rPr>
          <w:rFonts w:eastAsia="PMingLiU"/>
          <w:lang w:eastAsia="ko-KR"/>
        </w:rPr>
        <w:t>information of the UE in the target cell during handover.</w:t>
      </w:r>
    </w:p>
    <w:p w14:paraId="6DE7A766"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6B0DD516" w14:textId="77777777" w:rsidR="00187CB0" w:rsidRDefault="00382C2D">
      <w:pPr>
        <w:overflowPunct w:val="0"/>
        <w:autoSpaceDE w:val="0"/>
        <w:autoSpaceDN w:val="0"/>
        <w:adjustRightInd w:val="0"/>
        <w:textAlignment w:val="baseline"/>
        <w:rPr>
          <w:lang w:eastAsia="ko-KR"/>
        </w:rPr>
      </w:pPr>
      <w:r>
        <w:rPr>
          <w:lang w:eastAsia="ko-KR"/>
        </w:rPr>
        <w:t>If the</w:t>
      </w:r>
      <w:r>
        <w:rPr>
          <w:rFonts w:hint="eastAsia"/>
          <w:lang w:val="en-US" w:eastAsia="zh-CN"/>
        </w:rPr>
        <w:t xml:space="preserve"> </w:t>
      </w:r>
      <w:r>
        <w:rPr>
          <w:i/>
          <w:lang w:eastAsia="ko-KR"/>
        </w:rPr>
        <w:t>Mobile</w:t>
      </w:r>
      <w:r>
        <w:rPr>
          <w:lang w:eastAsia="ko-KR"/>
        </w:rPr>
        <w:t xml:space="preserve"> </w:t>
      </w:r>
      <w:r>
        <w:rPr>
          <w:i/>
          <w:iCs/>
          <w:lang w:eastAsia="ko-KR"/>
        </w:rPr>
        <w:t>IAB Authorization Status</w:t>
      </w:r>
      <w:r>
        <w:rPr>
          <w:lang w:eastAsia="ko-KR"/>
        </w:rPr>
        <w:t xml:space="preserve"> IE</w:t>
      </w:r>
      <w:r>
        <w:rPr>
          <w:rFonts w:hint="eastAsia"/>
          <w:lang w:val="en-US" w:eastAsia="zh-CN"/>
        </w:rPr>
        <w:t xml:space="preserve"> is </w:t>
      </w:r>
      <w:r>
        <w:rPr>
          <w:lang w:eastAsia="ko-KR"/>
        </w:rPr>
        <w:t>included in the HANDOVER REQUEST message,</w:t>
      </w:r>
      <w:r>
        <w:rPr>
          <w:rFonts w:hint="eastAsia"/>
          <w:lang w:val="en-US" w:eastAsia="zh-CN"/>
        </w:rPr>
        <w:t xml:space="preserve"> </w:t>
      </w:r>
      <w:r>
        <w:rPr>
          <w:lang w:eastAsia="ko-KR"/>
        </w:rPr>
        <w:t xml:space="preserve">the </w:t>
      </w:r>
      <w:r>
        <w:rPr>
          <w:rFonts w:hint="eastAsia"/>
          <w:lang w:val="en-US" w:eastAsia="zh-CN"/>
        </w:rPr>
        <w:t xml:space="preserve">target </w:t>
      </w:r>
      <w:r>
        <w:rPr>
          <w:lang w:eastAsia="ko-KR"/>
        </w:rPr>
        <w:t xml:space="preserve">NG-RAN node </w:t>
      </w:r>
      <w:r>
        <w:rPr>
          <w:rFonts w:eastAsia="Malgun Gothic"/>
          <w:lang w:eastAsia="ko-KR"/>
        </w:rPr>
        <w:t>shall, if supported,</w:t>
      </w:r>
      <w:r>
        <w:rPr>
          <w:rFonts w:hint="eastAsia"/>
          <w:lang w:val="en-US" w:eastAsia="zh-CN"/>
        </w:rPr>
        <w:t xml:space="preserve"> </w:t>
      </w:r>
      <w:r>
        <w:rPr>
          <w:lang w:eastAsia="ko-KR"/>
        </w:rP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rPr>
          <w:lang w:eastAsia="ko-KR"/>
        </w:rPr>
        <w:t>.</w:t>
      </w:r>
      <w:r>
        <w:rPr>
          <w:rFonts w:hint="eastAsia"/>
          <w:lang w:val="en-US" w:eastAsia="zh-CN"/>
        </w:rPr>
        <w:t xml:space="preserve"> </w:t>
      </w:r>
      <w:r>
        <w:rPr>
          <w:lang w:eastAsia="ko-KR"/>
        </w:rPr>
        <w:t xml:space="preserve">If the </w:t>
      </w:r>
      <w:r>
        <w:rPr>
          <w:i/>
          <w:lang w:eastAsia="ko-KR"/>
        </w:rPr>
        <w:t>Mobile</w:t>
      </w:r>
      <w:r>
        <w:rPr>
          <w:lang w:eastAsia="ko-KR"/>
        </w:rPr>
        <w:t xml:space="preserve"> </w:t>
      </w:r>
      <w:r>
        <w:rPr>
          <w:i/>
          <w:iCs/>
          <w:lang w:eastAsia="ko-KR"/>
        </w:rPr>
        <w:t>IAB Authorization</w:t>
      </w:r>
      <w:r>
        <w:rPr>
          <w:lang w:eastAsia="ko-KR"/>
        </w:rPr>
        <w:t xml:space="preserve"> </w:t>
      </w:r>
      <w:r>
        <w:rPr>
          <w:i/>
          <w:iCs/>
          <w:lang w:eastAsia="ko-KR"/>
        </w:rPr>
        <w:t xml:space="preserve">Status </w:t>
      </w:r>
      <w:r>
        <w:rPr>
          <w:lang w:eastAsia="ko-KR"/>
        </w:rPr>
        <w:t xml:space="preserve">IE is set to "not authorized" for a mobile </w:t>
      </w:r>
      <w:r>
        <w:rPr>
          <w:lang w:eastAsia="ko-KR"/>
        </w:rPr>
        <w:t>IAB-MT, the</w:t>
      </w:r>
      <w:r>
        <w:rPr>
          <w:rFonts w:hint="eastAsia"/>
          <w:lang w:val="en-US" w:eastAsia="zh-CN"/>
        </w:rPr>
        <w:t xml:space="preserve"> target </w:t>
      </w:r>
      <w:r>
        <w:rPr>
          <w:lang w:eastAsia="ko-KR"/>
        </w:rPr>
        <w:t>NG-RAN node shall, if supported, store it and use it</w:t>
      </w:r>
      <w:r>
        <w:rPr>
          <w:rFonts w:hint="eastAsia"/>
          <w:lang w:val="en-US" w:eastAsia="zh-CN"/>
        </w:rPr>
        <w:t xml:space="preserve"> </w:t>
      </w:r>
      <w:r>
        <w:rPr>
          <w:lang w:eastAsia="ko-KR"/>
        </w:rPr>
        <w:t>as defined in TS 38.401[2].</w:t>
      </w:r>
    </w:p>
    <w:p w14:paraId="0CB48F87" w14:textId="77777777" w:rsidR="00187CB0" w:rsidRDefault="00382C2D">
      <w:pPr>
        <w:overflowPunct w:val="0"/>
        <w:autoSpaceDE w:val="0"/>
        <w:autoSpaceDN w:val="0"/>
        <w:adjustRightInd w:val="0"/>
        <w:textAlignment w:val="baseline"/>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 xml:space="preserve">IE is included in the HANDOVER REQUEST message, the target </w:t>
      </w:r>
      <w:r>
        <w:rPr>
          <w:snapToGrid w:val="0"/>
          <w:lang w:eastAsia="zh-CN"/>
        </w:rPr>
        <w:t>NG-RAN node</w:t>
      </w:r>
      <w:r>
        <w:rPr>
          <w:rFonts w:eastAsia="PMingLiU"/>
          <w:lang w:eastAsia="ko-KR"/>
        </w:rPr>
        <w:t xml:space="preserve"> shall, if supported, consider that the source NG-RAN node has requested the DL LBT failure information of the UE in the target cell during handover.</w:t>
      </w:r>
    </w:p>
    <w:p w14:paraId="05F2DC21" w14:textId="27605BAE" w:rsidR="00187CB0" w:rsidRDefault="00382C2D">
      <w:pPr>
        <w:overflowPunct w:val="0"/>
        <w:autoSpaceDE w:val="0"/>
        <w:autoSpaceDN w:val="0"/>
        <w:adjustRightInd w:val="0"/>
        <w:textAlignment w:val="baseline"/>
        <w:rPr>
          <w:rFonts w:eastAsiaTheme="minorEastAsia"/>
          <w:lang w:eastAsia="ja-JP"/>
        </w:rPr>
      </w:pPr>
      <w:ins w:id="60" w:author="Ericsson" w:date="2024-09-26T14:41:00Z">
        <w:r>
          <w:rPr>
            <w:lang w:eastAsia="ja-JP"/>
          </w:rPr>
          <w:t xml:space="preserve">For each QoS </w:t>
        </w:r>
      </w:ins>
      <w:ins w:id="61" w:author="Ericsson" w:date="2025-03-25T14:01:00Z">
        <w:r>
          <w:rPr>
            <w:lang w:eastAsia="ja-JP"/>
          </w:rPr>
          <w:t>flow</w:t>
        </w:r>
        <w:r>
          <w:rPr>
            <w:lang w:eastAsia="ja-JP"/>
          </w:rPr>
          <w:t>,</w:t>
        </w:r>
      </w:ins>
      <w:ins w:id="62" w:author="Ericsson" w:date="2024-09-26T14:41:00Z">
        <w:r>
          <w:rPr>
            <w:lang w:eastAsia="ja-JP"/>
          </w:rPr>
          <w:t xml:space="preserve"> </w:t>
        </w:r>
        <w:r>
          <w:rPr>
            <w:rFonts w:hint="eastAsia"/>
            <w:lang w:eastAsia="zh-CN"/>
          </w:rPr>
          <w:t>i</w:t>
        </w:r>
        <w:r>
          <w:t xml:space="preserve">f the </w:t>
        </w:r>
      </w:ins>
      <w:ins w:id="63" w:author="Ericsson" w:date="2024-09-26T14:42:00Z">
        <w:r>
          <w:rPr>
            <w:i/>
            <w:iCs/>
            <w:lang w:eastAsia="zh-CN"/>
          </w:rPr>
          <w:t>MMSID</w:t>
        </w:r>
      </w:ins>
      <w:ins w:id="64" w:author="Ericsson" w:date="2024-09-26T14:41:00Z">
        <w:r>
          <w:t xml:space="preserve"> IE </w:t>
        </w:r>
      </w:ins>
      <w:ins w:id="65" w:author="Huawei" w:date="2025-04-10T15:08:00Z">
        <w:r>
          <w:t>is</w:t>
        </w:r>
      </w:ins>
      <w:ins w:id="66" w:author="Ericsson" w:date="2024-09-26T14:41:00Z">
        <w:r>
          <w:t xml:space="preserve">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ins>
      <w:ins w:id="67" w:author="Ericsson" w:date="2024-09-26T20:42:00Z">
        <w:r>
          <w:rPr>
            <w:lang w:eastAsia="ja-JP"/>
          </w:rPr>
          <w:t>shall</w:t>
        </w:r>
      </w:ins>
      <w:ins w:id="68" w:author="Ericsson" w:date="2024-09-26T14:22:00Z">
        <w:r>
          <w:rPr>
            <w:lang w:eastAsia="ja-JP"/>
          </w:rPr>
          <w:t>,</w:t>
        </w:r>
      </w:ins>
      <w:ins w:id="69" w:author="Ericsson" w:date="2024-09-26T14:23:00Z">
        <w:r>
          <w:t xml:space="preserve"> if supported, </w:t>
        </w:r>
        <w:r>
          <w:rPr>
            <w:lang w:eastAsia="ja-JP"/>
          </w:rPr>
          <w:t>consider that the QoS flow is related to a multi-modal service, as described in TS 23.501[</w:t>
        </w:r>
      </w:ins>
      <w:ins w:id="70" w:author="Ericsson" w:date="2024-09-26T17:16:00Z">
        <w:r>
          <w:rPr>
            <w:lang w:eastAsia="ja-JP"/>
          </w:rPr>
          <w:t>7</w:t>
        </w:r>
      </w:ins>
      <w:ins w:id="71" w:author="Ericsson" w:date="2024-09-26T14:23:00Z">
        <w:r>
          <w:rPr>
            <w:lang w:eastAsia="ja-JP"/>
          </w:rPr>
          <w:t>]</w:t>
        </w:r>
      </w:ins>
      <w:ins w:id="72" w:author="Huawei" w:date="2025-04-10T15:10:00Z">
        <w:r>
          <w:rPr>
            <w:lang w:eastAsia="ja-JP"/>
          </w:rPr>
          <w:t xml:space="preserve"> and TS</w:t>
        </w:r>
        <w:r>
          <w:rPr>
            <w:lang w:val="en-US" w:eastAsia="ja-JP"/>
          </w:rPr>
          <w:t xml:space="preserve"> </w:t>
        </w:r>
        <w:r>
          <w:rPr>
            <w:lang w:eastAsia="ja-JP"/>
          </w:rPr>
          <w:t>38.300</w:t>
        </w:r>
        <w:r>
          <w:rPr>
            <w:lang w:eastAsia="ja-JP"/>
          </w:rPr>
          <w:t>[9]</w:t>
        </w:r>
      </w:ins>
      <w:ins w:id="73" w:author="Ericsson" w:date="2024-09-26T14:23:00Z">
        <w:r>
          <w:rPr>
            <w:lang w:eastAsia="ja-JP"/>
          </w:rPr>
          <w:t>.</w:t>
        </w:r>
      </w:ins>
    </w:p>
    <w:p w14:paraId="50F3864D"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2974072C" w14:textId="77777777" w:rsidR="00187CB0" w:rsidRDefault="00382C2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4" w:name="_Toc45107701"/>
      <w:bookmarkStart w:id="75" w:name="_Toc44497313"/>
      <w:bookmarkStart w:id="76" w:name="_Toc74151135"/>
      <w:bookmarkStart w:id="77" w:name="_Toc98867976"/>
      <w:bookmarkStart w:id="78" w:name="_Toc64446946"/>
      <w:bookmarkStart w:id="79" w:name="_Toc45901321"/>
      <w:bookmarkStart w:id="80" w:name="_Toc51850400"/>
      <w:bookmarkStart w:id="81" w:name="_Toc56693403"/>
      <w:bookmarkStart w:id="82" w:name="_Toc66286440"/>
      <w:bookmarkStart w:id="83" w:name="_Toc88653607"/>
      <w:bookmarkStart w:id="84" w:name="_Toc97903963"/>
      <w:bookmarkStart w:id="85" w:name="_Toc105174260"/>
      <w:bookmarkStart w:id="86" w:name="_Toc106109097"/>
      <w:bookmarkStart w:id="87" w:name="_Toc113824918"/>
      <w:bookmarkStart w:id="88" w:name="_Toc175587257"/>
      <w:r>
        <w:rPr>
          <w:rFonts w:ascii="Arial" w:hAnsi="Arial"/>
          <w:sz w:val="28"/>
          <w:lang w:eastAsia="ko-KR"/>
        </w:rPr>
        <w:lastRenderedPageBreak/>
        <w:t>8.2.4</w:t>
      </w:r>
      <w:r>
        <w:rPr>
          <w:rFonts w:ascii="Arial" w:hAnsi="Arial"/>
          <w:sz w:val="28"/>
          <w:lang w:eastAsia="ko-KR"/>
        </w:rPr>
        <w:tab/>
        <w:t>Retrieve UE Context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343FC99"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9" w:name="_CR8_2_4_1"/>
      <w:bookmarkStart w:id="90" w:name="_Toc20955064"/>
      <w:bookmarkStart w:id="91" w:name="_Toc29991251"/>
      <w:bookmarkStart w:id="92" w:name="_Toc44497314"/>
      <w:bookmarkStart w:id="93" w:name="_Toc56693404"/>
      <w:bookmarkStart w:id="94" w:name="_Toc74151136"/>
      <w:bookmarkStart w:id="95" w:name="_Toc105174261"/>
      <w:bookmarkStart w:id="96" w:name="_Toc106109098"/>
      <w:bookmarkStart w:id="97" w:name="_Toc66286441"/>
      <w:bookmarkStart w:id="98" w:name="_Toc88653608"/>
      <w:bookmarkStart w:id="99" w:name="_Toc175587258"/>
      <w:bookmarkStart w:id="100" w:name="_Toc97903964"/>
      <w:bookmarkStart w:id="101" w:name="_Toc113824919"/>
      <w:bookmarkStart w:id="102" w:name="_Toc98867977"/>
      <w:bookmarkStart w:id="103" w:name="_Toc36555651"/>
      <w:bookmarkStart w:id="104" w:name="_Toc51850401"/>
      <w:bookmarkStart w:id="105" w:name="_Toc64446947"/>
      <w:bookmarkStart w:id="106" w:name="_Toc45901322"/>
      <w:bookmarkStart w:id="107" w:name="_Toc45107702"/>
      <w:bookmarkEnd w:id="89"/>
      <w:r>
        <w:rPr>
          <w:rFonts w:ascii="Arial" w:hAnsi="Arial"/>
          <w:sz w:val="24"/>
          <w:lang w:eastAsia="ko-KR"/>
        </w:rPr>
        <w:t>8.2.4.1</w:t>
      </w:r>
      <w:r>
        <w:rPr>
          <w:rFonts w:ascii="Arial" w:hAnsi="Arial"/>
          <w:sz w:val="24"/>
          <w:lang w:eastAsia="ko-KR"/>
        </w:rPr>
        <w:tab/>
      </w:r>
      <w:r>
        <w:rPr>
          <w:rFonts w:ascii="Arial" w:hAnsi="Arial"/>
          <w:sz w:val="24"/>
          <w:lang w:eastAsia="ko-KR"/>
        </w:rPr>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3E5CB6" w14:textId="77777777" w:rsidR="00187CB0" w:rsidRDefault="00382C2D">
      <w:pPr>
        <w:overflowPunct w:val="0"/>
        <w:autoSpaceDE w:val="0"/>
        <w:autoSpaceDN w:val="0"/>
        <w:adjustRightInd w:val="0"/>
        <w:textAlignment w:val="baseline"/>
        <w:rPr>
          <w:lang w:eastAsia="ko-KR"/>
        </w:rPr>
      </w:pPr>
      <w:r>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6D7797DE" w14:textId="77777777" w:rsidR="00187CB0" w:rsidRDefault="00382C2D">
      <w:pPr>
        <w:overflowPunct w:val="0"/>
        <w:autoSpaceDE w:val="0"/>
        <w:autoSpaceDN w:val="0"/>
        <w:adjustRightInd w:val="0"/>
        <w:textAlignment w:val="baseline"/>
        <w:rPr>
          <w:lang w:eastAsia="ko-KR"/>
        </w:rPr>
      </w:pPr>
      <w:r>
        <w:rPr>
          <w:lang w:eastAsia="ko-KR"/>
        </w:rPr>
        <w:t xml:space="preserve">The procedure uses </w:t>
      </w:r>
      <w:r>
        <w:rPr>
          <w:lang w:eastAsia="zh-CN"/>
        </w:rPr>
        <w:t>UE-associated signalling</w:t>
      </w:r>
      <w:r>
        <w:rPr>
          <w:lang w:eastAsia="ko-KR"/>
        </w:rPr>
        <w:t>.</w:t>
      </w:r>
    </w:p>
    <w:p w14:paraId="200A131D"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8" w:name="_CR8_2_4_2"/>
      <w:bookmarkStart w:id="109" w:name="_Toc36555652"/>
      <w:bookmarkStart w:id="110" w:name="_Toc45901323"/>
      <w:bookmarkStart w:id="111" w:name="_Toc45107703"/>
      <w:bookmarkStart w:id="112" w:name="_Toc20955065"/>
      <w:bookmarkStart w:id="113" w:name="_Toc29991252"/>
      <w:bookmarkStart w:id="114" w:name="_Toc44497315"/>
      <w:bookmarkStart w:id="115" w:name="_Toc51850402"/>
      <w:bookmarkStart w:id="116" w:name="_Toc64446948"/>
      <w:bookmarkStart w:id="117" w:name="_Toc74151137"/>
      <w:bookmarkStart w:id="118" w:name="_Toc97903965"/>
      <w:bookmarkStart w:id="119" w:name="_Toc56693405"/>
      <w:bookmarkStart w:id="120" w:name="_Toc66286442"/>
      <w:bookmarkStart w:id="121" w:name="_Toc88653609"/>
      <w:bookmarkStart w:id="122" w:name="_Toc98867978"/>
      <w:bookmarkStart w:id="123" w:name="_Toc175587259"/>
      <w:bookmarkStart w:id="124" w:name="_Toc105174262"/>
      <w:bookmarkStart w:id="125" w:name="_Toc113824920"/>
      <w:bookmarkStart w:id="126" w:name="_Toc106109099"/>
      <w:bookmarkEnd w:id="108"/>
      <w:r>
        <w:rPr>
          <w:rFonts w:ascii="Arial" w:hAnsi="Arial"/>
          <w:sz w:val="24"/>
          <w:lang w:eastAsia="ko-KR"/>
        </w:rPr>
        <w:t>8.2.4.2</w:t>
      </w:r>
      <w:r>
        <w:rPr>
          <w:rFonts w:ascii="Arial"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D8C15EE" w14:textId="77777777" w:rsidR="00187CB0" w:rsidRDefault="00382C2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6886" w:dyaOrig="2557" w14:anchorId="5791ED2F">
          <v:shape id="_x0000_i1026" type="#_x0000_t75" style="width:344.5pt;height:128pt" o:ole="">
            <v:imagedata r:id="rId13" o:title=""/>
          </v:shape>
          <o:OLEObject Type="Embed" ProgID="Visio.Drawing.15" ShapeID="_x0000_i1026" DrawAspect="Content" ObjectID="_1805843220" r:id="rId14"/>
        </w:object>
      </w:r>
    </w:p>
    <w:p w14:paraId="3571CFD2" w14:textId="77777777" w:rsidR="00187CB0" w:rsidRDefault="00382C2D">
      <w:pPr>
        <w:keepLines/>
        <w:overflowPunct w:val="0"/>
        <w:autoSpaceDE w:val="0"/>
        <w:autoSpaceDN w:val="0"/>
        <w:adjustRightInd w:val="0"/>
        <w:spacing w:after="240"/>
        <w:jc w:val="center"/>
        <w:textAlignment w:val="baseline"/>
        <w:rPr>
          <w:rFonts w:ascii="Arial" w:hAnsi="Arial"/>
          <w:b/>
          <w:lang w:eastAsia="ko-KR"/>
        </w:rPr>
      </w:pPr>
      <w:bookmarkStart w:id="127" w:name="_CRFigure8_2_4_21"/>
      <w:r>
        <w:rPr>
          <w:rFonts w:ascii="Arial" w:hAnsi="Arial"/>
          <w:b/>
          <w:lang w:eastAsia="ko-KR"/>
        </w:rPr>
        <w:t xml:space="preserve">Figure </w:t>
      </w:r>
      <w:bookmarkEnd w:id="127"/>
      <w:r>
        <w:rPr>
          <w:rFonts w:ascii="Arial" w:hAnsi="Arial"/>
          <w:b/>
          <w:lang w:eastAsia="ko-KR"/>
        </w:rPr>
        <w:t>8.2.4.2-1: Retrieve UE Context, successful operation</w:t>
      </w:r>
    </w:p>
    <w:p w14:paraId="6A3E6F19" w14:textId="77777777" w:rsidR="00187CB0" w:rsidRDefault="00382C2D">
      <w:pPr>
        <w:overflowPunct w:val="0"/>
        <w:autoSpaceDE w:val="0"/>
        <w:autoSpaceDN w:val="0"/>
        <w:adjustRightInd w:val="0"/>
        <w:textAlignment w:val="baseline"/>
        <w:rPr>
          <w:lang w:eastAsia="ko-KR"/>
        </w:rPr>
      </w:pPr>
      <w:r>
        <w:rPr>
          <w:lang w:eastAsia="ko-KR"/>
        </w:rPr>
        <w:t xml:space="preserve">The new NG-RAN node initiates the procedure by sending the RETRIEVE UE CONTEXT REQUEST message to the old NG-RAN </w:t>
      </w:r>
      <w:r>
        <w:rPr>
          <w:lang w:eastAsia="ko-KR"/>
        </w:rPr>
        <w:t>node.</w:t>
      </w:r>
    </w:p>
    <w:p w14:paraId="7838FAAE"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3CF5D4EE" w14:textId="77777777" w:rsidR="00187CB0" w:rsidRDefault="00382C2D">
      <w:pPr>
        <w:overflowPunct w:val="0"/>
        <w:autoSpaceDE w:val="0"/>
        <w:autoSpaceDN w:val="0"/>
        <w:adjustRightInd w:val="0"/>
        <w:textAlignment w:val="baseline"/>
        <w:rPr>
          <w:lang w:eastAsia="zh-CN"/>
        </w:rPr>
      </w:pPr>
      <w:r>
        <w:rPr>
          <w:lang w:eastAsia="zh-CN"/>
        </w:rPr>
        <w:t xml:space="preserve">If the </w:t>
      </w:r>
      <w:r>
        <w:rPr>
          <w:i/>
          <w:lang w:eastAsia="ko-KR"/>
        </w:rPr>
        <w:t>PNI-NPN Area Scope of MDT</w:t>
      </w:r>
      <w:r>
        <w:rPr>
          <w:lang w:eastAsia="ko-KR"/>
        </w:rPr>
        <w:t xml:space="preserve"> IE is included in the </w:t>
      </w:r>
      <w:r>
        <w:rPr>
          <w:i/>
          <w:iCs/>
          <w:lang w:eastAsia="ko-KR"/>
        </w:rPr>
        <w:t>MDT Configuration-NR</w:t>
      </w:r>
      <w:r>
        <w:rPr>
          <w:lang w:eastAsia="ko-KR"/>
        </w:rP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rPr>
          <w:lang w:eastAsia="ko-KR"/>
        </w:rP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3DF681B5" w14:textId="77777777" w:rsidR="00187CB0" w:rsidRDefault="00382C2D">
      <w:pPr>
        <w:overflowPunct w:val="0"/>
        <w:autoSpaceDE w:val="0"/>
        <w:autoSpaceDN w:val="0"/>
        <w:adjustRightInd w:val="0"/>
        <w:textAlignment w:val="baseline"/>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 xml:space="preserve">included in the RETRIEVE UE CONTEXT RESPONSE </w:t>
      </w:r>
      <w:r>
        <w:rPr>
          <w:lang w:eastAsia="zh-CN"/>
        </w:rPr>
        <w:t>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rPr>
          <w:lang w:eastAsia="ko-KR"/>
        </w:rPr>
        <w:t>use it</w:t>
      </w:r>
      <w:r>
        <w:rPr>
          <w:rFonts w:hint="eastAsia"/>
          <w:lang w:val="en-US" w:eastAsia="zh-CN"/>
        </w:rPr>
        <w:t xml:space="preserve"> </w:t>
      </w:r>
      <w:r>
        <w:rPr>
          <w:lang w:eastAsia="ko-KR"/>
        </w:rPr>
        <w:t>accordingly</w:t>
      </w:r>
      <w:r>
        <w:rPr>
          <w:rFonts w:hint="eastAsia"/>
          <w:lang w:val="en-US" w:eastAsia="zh-CN"/>
        </w:rPr>
        <w:t xml:space="preserve"> </w:t>
      </w:r>
      <w:r>
        <w:rPr>
          <w:lang w:eastAsia="ko-KR"/>
        </w:rPr>
        <w:t>as defined in TS 38.401 [2]</w:t>
      </w:r>
      <w:r>
        <w:rPr>
          <w:lang w:eastAsia="zh-CN"/>
        </w:rPr>
        <w:t>.</w:t>
      </w:r>
    </w:p>
    <w:p w14:paraId="34DACF07" w14:textId="77777777" w:rsidR="00187CB0" w:rsidRDefault="00382C2D">
      <w:pPr>
        <w:overflowPunct w:val="0"/>
        <w:autoSpaceDE w:val="0"/>
        <w:autoSpaceDN w:val="0"/>
        <w:adjustRightInd w:val="0"/>
        <w:textAlignment w:val="baseline"/>
        <w:rPr>
          <w:ins w:id="128" w:author="Ericsson" w:date="2024-09-26T14:25:00Z"/>
          <w:lang w:eastAsia="ko-KR"/>
        </w:rPr>
      </w:pPr>
      <w:ins w:id="129" w:author="Ericsson" w:date="2024-09-26T14:43: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ins>
      <w:ins w:id="130" w:author="Ericsson" w:date="2024-09-26T14:44:00Z">
        <w:r>
          <w:rPr>
            <w:i/>
            <w:lang w:eastAsia="zh-CN"/>
          </w:rPr>
          <w:t>MMSID</w:t>
        </w:r>
      </w:ins>
      <w:ins w:id="131" w:author="Ericsson" w:date="2024-09-26T14:43:00Z">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w:t>
        </w:r>
      </w:ins>
      <w:ins w:id="132" w:author="Ericsson" w:date="2024-09-26T14:25:00Z">
        <w:r>
          <w:t xml:space="preserve">, </w:t>
        </w:r>
        <w:r>
          <w:rPr>
            <w:lang w:eastAsia="ja-JP"/>
          </w:rPr>
          <w:t>consider that the QoS flow is related to a multi-modal service, as described in TS 23.501[</w:t>
        </w:r>
      </w:ins>
      <w:ins w:id="133" w:author="Ericsson" w:date="2024-09-26T17:16:00Z">
        <w:r>
          <w:rPr>
            <w:lang w:eastAsia="ja-JP"/>
          </w:rPr>
          <w:t>7</w:t>
        </w:r>
      </w:ins>
      <w:ins w:id="134" w:author="Ericsson" w:date="2024-09-26T14:25:00Z">
        <w:r>
          <w:rPr>
            <w:lang w:eastAsia="ja-JP"/>
          </w:rPr>
          <w:t>]</w:t>
        </w:r>
      </w:ins>
      <w:ins w:id="135" w:author="Huawei" w:date="2025-04-10T15:10:00Z">
        <w:r>
          <w:rPr>
            <w:lang w:eastAsia="ja-JP"/>
          </w:rPr>
          <w:t xml:space="preserve"> and TS</w:t>
        </w:r>
        <w:r>
          <w:rPr>
            <w:lang w:val="en-US" w:eastAsia="ja-JP"/>
          </w:rPr>
          <w:t xml:space="preserve"> </w:t>
        </w:r>
        <w:r>
          <w:rPr>
            <w:lang w:eastAsia="ja-JP"/>
          </w:rPr>
          <w:t>38.300[9]</w:t>
        </w:r>
      </w:ins>
      <w:ins w:id="136" w:author="Ericsson" w:date="2024-09-26T14:25:00Z">
        <w:r>
          <w:rPr>
            <w:lang w:eastAsia="ja-JP"/>
          </w:rPr>
          <w:t>.</w:t>
        </w:r>
      </w:ins>
    </w:p>
    <w:p w14:paraId="494503F4"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77B57B42" w14:textId="77777777" w:rsidR="00187CB0" w:rsidRDefault="00382C2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7" w:name="_Toc20955084"/>
      <w:bookmarkStart w:id="138" w:name="_Toc29991271"/>
      <w:bookmarkStart w:id="139" w:name="_Toc36555671"/>
      <w:bookmarkStart w:id="140" w:name="_Toc44497349"/>
      <w:bookmarkStart w:id="141" w:name="_Toc45107737"/>
      <w:bookmarkStart w:id="142" w:name="_Toc56693439"/>
      <w:bookmarkStart w:id="143" w:name="_Toc64446982"/>
      <w:bookmarkStart w:id="144" w:name="_Toc45901357"/>
      <w:bookmarkStart w:id="145" w:name="_Toc51850436"/>
      <w:bookmarkStart w:id="146" w:name="_Toc66286476"/>
      <w:bookmarkStart w:id="147" w:name="_Toc74151171"/>
      <w:bookmarkStart w:id="148" w:name="_Toc105174309"/>
      <w:bookmarkStart w:id="149" w:name="_Toc113824967"/>
      <w:bookmarkStart w:id="150" w:name="_Toc98868025"/>
      <w:bookmarkStart w:id="151" w:name="_Toc88653643"/>
      <w:bookmarkStart w:id="152" w:name="_Toc97903999"/>
      <w:bookmarkStart w:id="153" w:name="_Toc106109146"/>
      <w:bookmarkStart w:id="154" w:name="_Toc175587306"/>
      <w:bookmarkStart w:id="155" w:name="_Toc29991517"/>
      <w:bookmarkStart w:id="156" w:name="_Toc36555918"/>
      <w:bookmarkStart w:id="157" w:name="_Toc44497663"/>
      <w:bookmarkStart w:id="158" w:name="_Toc20955314"/>
      <w:bookmarkStart w:id="159" w:name="_Toc45108050"/>
      <w:bookmarkStart w:id="160" w:name="_Toc51850751"/>
      <w:bookmarkStart w:id="161" w:name="_Toc56693755"/>
      <w:bookmarkStart w:id="162" w:name="_Toc45901670"/>
      <w:bookmarkStart w:id="163" w:name="_Toc64447299"/>
      <w:bookmarkStart w:id="164" w:name="_Toc66286793"/>
      <w:bookmarkStart w:id="165" w:name="_Toc74151488"/>
      <w:bookmarkStart w:id="166" w:name="_Toc106109553"/>
      <w:bookmarkStart w:id="167" w:name="_Toc98868431"/>
      <w:bookmarkStart w:id="168" w:name="_Toc88653961"/>
      <w:bookmarkStart w:id="169" w:name="_Toc97904317"/>
      <w:bookmarkStart w:id="170" w:name="_Toc113825374"/>
      <w:bookmarkStart w:id="171" w:name="_Toc105174716"/>
      <w:bookmarkStart w:id="172" w:name="_Toc175587741"/>
      <w:r>
        <w:rPr>
          <w:rFonts w:ascii="Arial" w:hAnsi="Arial"/>
          <w:sz w:val="28"/>
          <w:lang w:eastAsia="ko-KR"/>
        </w:rPr>
        <w:t>8.3.1</w:t>
      </w:r>
      <w:r>
        <w:rPr>
          <w:rFonts w:ascii="Arial" w:hAnsi="Arial"/>
          <w:sz w:val="28"/>
          <w:lang w:eastAsia="ko-KR"/>
        </w:rPr>
        <w:tab/>
        <w:t>S-NG-RAN node Addition Preparation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8468818"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3" w:name="_CR8_3_1_1"/>
      <w:bookmarkStart w:id="174" w:name="_Toc36555672"/>
      <w:bookmarkStart w:id="175" w:name="_Toc44497350"/>
      <w:bookmarkStart w:id="176" w:name="_Toc20955085"/>
      <w:bookmarkStart w:id="177" w:name="_Toc29991272"/>
      <w:bookmarkStart w:id="178" w:name="_Toc45107738"/>
      <w:bookmarkStart w:id="179" w:name="_Toc45901358"/>
      <w:bookmarkStart w:id="180" w:name="_Toc51850437"/>
      <w:bookmarkStart w:id="181" w:name="_Toc56693440"/>
      <w:bookmarkStart w:id="182" w:name="_Toc97904000"/>
      <w:bookmarkStart w:id="183" w:name="_Toc66286477"/>
      <w:bookmarkStart w:id="184" w:name="_Toc64446983"/>
      <w:bookmarkStart w:id="185" w:name="_Toc88653644"/>
      <w:bookmarkStart w:id="186" w:name="_Toc74151172"/>
      <w:bookmarkStart w:id="187" w:name="_Toc98868026"/>
      <w:bookmarkStart w:id="188" w:name="_Toc105174310"/>
      <w:bookmarkStart w:id="189" w:name="_Toc106109147"/>
      <w:bookmarkStart w:id="190" w:name="_Toc175587307"/>
      <w:bookmarkStart w:id="191" w:name="_Toc113824968"/>
      <w:bookmarkEnd w:id="173"/>
      <w:r>
        <w:rPr>
          <w:rFonts w:ascii="Arial" w:hAnsi="Arial"/>
          <w:sz w:val="24"/>
          <w:lang w:eastAsia="ko-KR"/>
        </w:rPr>
        <w:t>8.3.1.1</w:t>
      </w:r>
      <w:r>
        <w:rPr>
          <w:rFonts w:ascii="Arial" w:hAnsi="Arial"/>
          <w:sz w:val="24"/>
          <w:lang w:eastAsia="ko-KR"/>
        </w:rP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4DFB09A" w14:textId="77777777" w:rsidR="00187CB0" w:rsidRDefault="00382C2D">
      <w:pPr>
        <w:overflowPunct w:val="0"/>
        <w:autoSpaceDE w:val="0"/>
        <w:autoSpaceDN w:val="0"/>
        <w:adjustRightInd w:val="0"/>
        <w:textAlignment w:val="baseline"/>
        <w:rPr>
          <w:lang w:eastAsia="ko-KR"/>
        </w:rPr>
      </w:pPr>
      <w:r>
        <w:rPr>
          <w:lang w:eastAsia="ko-KR"/>
        </w:rPr>
        <w:t xml:space="preserve">The purpose of the </w:t>
      </w:r>
      <w:r>
        <w:rPr>
          <w:lang w:eastAsia="zh-CN"/>
        </w:rPr>
        <w:t xml:space="preserve">S-NG-RAN node Addition Preparation procedure </w:t>
      </w:r>
      <w:r>
        <w:rPr>
          <w:lang w:eastAsia="ko-KR"/>
        </w:rPr>
        <w:t xml:space="preserve">is to </w:t>
      </w:r>
      <w:r>
        <w:rPr>
          <w:lang w:eastAsia="zh-CN"/>
        </w:rPr>
        <w:t>request the S-NG-RAN node to allocate resources for dual connectivity operation for a specific UE.</w:t>
      </w:r>
      <w:r>
        <w:rPr>
          <w:lang w:eastAsia="ko-KR"/>
        </w:rPr>
        <w:t xml:space="preserve"> Possible parallel requests are identified by the </w:t>
      </w:r>
      <w:proofErr w:type="spellStart"/>
      <w:r>
        <w:rPr>
          <w:lang w:eastAsia="ko-KR"/>
        </w:rPr>
        <w:t>PCell</w:t>
      </w:r>
      <w:proofErr w:type="spellEnd"/>
      <w:r>
        <w:rPr>
          <w:lang w:eastAsia="ko-KR"/>
        </w:rPr>
        <w:t xml:space="preserve"> ID when the initiating </w:t>
      </w:r>
      <w:r>
        <w:rPr>
          <w:rFonts w:hint="eastAsia"/>
          <w:lang w:eastAsia="zh-CN"/>
        </w:rPr>
        <w:t>NG-RAN node</w:t>
      </w:r>
      <w:r>
        <w:rPr>
          <w:lang w:eastAsia="ko-KR"/>
        </w:rPr>
        <w:t xml:space="preserve"> UE AP IDs are the same.</w:t>
      </w:r>
    </w:p>
    <w:p w14:paraId="6486BA0B" w14:textId="77777777" w:rsidR="00187CB0" w:rsidRDefault="00382C2D">
      <w:pPr>
        <w:overflowPunct w:val="0"/>
        <w:autoSpaceDE w:val="0"/>
        <w:autoSpaceDN w:val="0"/>
        <w:adjustRightInd w:val="0"/>
        <w:textAlignment w:val="baseline"/>
        <w:rPr>
          <w:lang w:eastAsia="ko-KR"/>
        </w:rPr>
      </w:pPr>
      <w:r>
        <w:rPr>
          <w:lang w:eastAsia="ko-KR"/>
        </w:rPr>
        <w:lastRenderedPageBreak/>
        <w:t>The procedure uses UE-associated signalling.</w:t>
      </w:r>
    </w:p>
    <w:p w14:paraId="1F9C1762"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2" w:name="_CR8_3_1_2"/>
      <w:bookmarkStart w:id="193" w:name="_Toc175587308"/>
      <w:bookmarkStart w:id="194" w:name="_Toc113824969"/>
      <w:bookmarkStart w:id="195" w:name="_Toc20955086"/>
      <w:bookmarkStart w:id="196" w:name="_Toc29991273"/>
      <w:bookmarkStart w:id="197" w:name="_Toc36555673"/>
      <w:bookmarkStart w:id="198" w:name="_Toc44497351"/>
      <w:bookmarkStart w:id="199" w:name="_Toc45107739"/>
      <w:bookmarkStart w:id="200" w:name="_Toc51850438"/>
      <w:bookmarkStart w:id="201" w:name="_Toc56693441"/>
      <w:bookmarkStart w:id="202" w:name="_Toc45901359"/>
      <w:bookmarkStart w:id="203" w:name="_Toc64446984"/>
      <w:bookmarkStart w:id="204" w:name="_Toc66286478"/>
      <w:bookmarkStart w:id="205" w:name="_Toc74151173"/>
      <w:bookmarkStart w:id="206" w:name="_Toc88653645"/>
      <w:bookmarkStart w:id="207" w:name="_Toc98868027"/>
      <w:bookmarkStart w:id="208" w:name="_Toc97904001"/>
      <w:bookmarkStart w:id="209" w:name="_Toc105174311"/>
      <w:bookmarkStart w:id="210" w:name="_Toc106109148"/>
      <w:bookmarkEnd w:id="192"/>
      <w:r>
        <w:rPr>
          <w:rFonts w:ascii="Arial" w:hAnsi="Arial"/>
          <w:sz w:val="24"/>
          <w:lang w:eastAsia="ko-KR"/>
        </w:rPr>
        <w:t>8.3.1.2</w:t>
      </w:r>
      <w:r>
        <w:rPr>
          <w:rFonts w:ascii="Arial" w:hAnsi="Arial"/>
          <w:sz w:val="24"/>
          <w:lang w:eastAsia="ko-KR"/>
        </w:rPr>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239C6D8" w14:textId="77777777" w:rsidR="00187CB0" w:rsidRDefault="00382C2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7062" w:dyaOrig="2280" w14:anchorId="70BC3192">
          <v:shape id="_x0000_i1027" type="#_x0000_t75" style="width:353pt;height:114pt" o:ole="">
            <v:imagedata r:id="rId15" o:title=""/>
          </v:shape>
          <o:OLEObject Type="Embed" ProgID="Visio.Drawing.15" ShapeID="_x0000_i1027" DrawAspect="Content" ObjectID="_1805843221" r:id="rId16"/>
        </w:object>
      </w:r>
    </w:p>
    <w:p w14:paraId="267EF934" w14:textId="77777777" w:rsidR="00187CB0" w:rsidRDefault="00382C2D">
      <w:pPr>
        <w:keepLines/>
        <w:overflowPunct w:val="0"/>
        <w:autoSpaceDE w:val="0"/>
        <w:autoSpaceDN w:val="0"/>
        <w:adjustRightInd w:val="0"/>
        <w:spacing w:after="240"/>
        <w:jc w:val="center"/>
        <w:textAlignment w:val="baseline"/>
        <w:rPr>
          <w:rFonts w:ascii="Arial" w:hAnsi="Arial"/>
          <w:b/>
          <w:lang w:eastAsia="ko-KR"/>
        </w:rPr>
      </w:pPr>
      <w:bookmarkStart w:id="211" w:name="_CRFigure8_3_1_21"/>
      <w:r>
        <w:rPr>
          <w:rFonts w:ascii="Arial" w:hAnsi="Arial"/>
          <w:b/>
          <w:lang w:eastAsia="ko-KR"/>
        </w:rPr>
        <w:t xml:space="preserve">Figure </w:t>
      </w:r>
      <w:bookmarkEnd w:id="211"/>
      <w:r>
        <w:rPr>
          <w:rFonts w:ascii="Arial" w:hAnsi="Arial"/>
          <w:b/>
          <w:lang w:eastAsia="ko-KR"/>
        </w:rPr>
        <w:t>8.3.</w:t>
      </w:r>
      <w:r>
        <w:rPr>
          <w:rFonts w:ascii="Arial" w:hAnsi="Arial"/>
          <w:b/>
          <w:lang w:eastAsia="zh-CN"/>
        </w:rPr>
        <w:t>1</w:t>
      </w:r>
      <w:r>
        <w:rPr>
          <w:rFonts w:ascii="Arial" w:hAnsi="Arial"/>
          <w:b/>
          <w:lang w:eastAsia="ko-KR"/>
        </w:rPr>
        <w:t xml:space="preserve">.2-1: </w:t>
      </w:r>
      <w:r>
        <w:rPr>
          <w:rFonts w:ascii="Arial" w:hAnsi="Arial"/>
          <w:b/>
          <w:lang w:eastAsia="zh-CN"/>
        </w:rPr>
        <w:t>S-NG-RAN node Addition Preparation,</w:t>
      </w:r>
      <w:r>
        <w:rPr>
          <w:rFonts w:ascii="Arial" w:hAnsi="Arial"/>
          <w:b/>
          <w:lang w:eastAsia="ko-KR"/>
        </w:rPr>
        <w:t xml:space="preserve"> successful operation</w:t>
      </w:r>
    </w:p>
    <w:p w14:paraId="702AF529" w14:textId="77777777" w:rsidR="00187CB0" w:rsidRDefault="00382C2D">
      <w:pPr>
        <w:overflowPunct w:val="0"/>
        <w:autoSpaceDE w:val="0"/>
        <w:autoSpaceDN w:val="0"/>
        <w:adjustRightInd w:val="0"/>
        <w:textAlignment w:val="baseline"/>
        <w:rPr>
          <w:lang w:eastAsia="ko-KR"/>
        </w:rPr>
      </w:pPr>
      <w:r>
        <w:rPr>
          <w:lang w:eastAsia="ko-KR"/>
        </w:rPr>
        <w:t xml:space="preserve">The M-NG-RAN node initiates the procedure by sending the S-NODE </w:t>
      </w:r>
      <w:r>
        <w:rPr>
          <w:lang w:eastAsia="zh-CN"/>
        </w:rPr>
        <w:t>ADDITION</w:t>
      </w:r>
      <w:r>
        <w:rPr>
          <w:lang w:eastAsia="ko-KR"/>
        </w:rPr>
        <w:t xml:space="preserve"> REQUEST message to the S-NG-RAN node.</w:t>
      </w:r>
    </w:p>
    <w:p w14:paraId="3B0C2BB8"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5CF5F534" w14:textId="77777777" w:rsidR="00187CB0" w:rsidRDefault="00382C2D">
      <w:pPr>
        <w:overflowPunct w:val="0"/>
        <w:autoSpaceDE w:val="0"/>
        <w:autoSpaceDN w:val="0"/>
        <w:adjustRightInd w:val="0"/>
        <w:textAlignment w:val="baseline"/>
        <w:rPr>
          <w:rFonts w:eastAsia="DengXian"/>
          <w:lang w:eastAsia="ko-KR"/>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rPr>
          <w:lang w:eastAsia="ko-KR"/>
        </w:rPr>
        <w:t xml:space="preserve">S-NODE </w:t>
      </w:r>
      <w:r>
        <w:rPr>
          <w:lang w:val="en-US" w:eastAsia="zh-CN"/>
        </w:rPr>
        <w:t xml:space="preserve">ADDITION REQUEST message, the S-NG-RAN node may </w:t>
      </w:r>
      <w:r>
        <w:rPr>
          <w:lang w:eastAsia="ko-KR"/>
        </w:rPr>
        <w:t>use it to deduce direct data path availability with the s</w:t>
      </w:r>
      <w:proofErr w:type="spellStart"/>
      <w:r>
        <w:rPr>
          <w:lang w:val="en-US" w:eastAsia="zh-CN"/>
        </w:rPr>
        <w:t>ource</w:t>
      </w:r>
      <w:proofErr w:type="spellEnd"/>
      <w:r>
        <w:rPr>
          <w:lang w:val="en-US" w:eastAsia="zh-CN"/>
        </w:rPr>
        <w:t xml:space="preserve"> M-NG-RAN node, and if the direct data forwarding path is available, may include the</w:t>
      </w:r>
      <w:r>
        <w:rPr>
          <w:i/>
          <w:lang w:val="en-US" w:eastAsia="zh-CN"/>
        </w:rPr>
        <w:t xml:space="preserve"> </w:t>
      </w:r>
      <w:r>
        <w:rPr>
          <w:i/>
          <w:lang w:eastAsia="ko-KR"/>
        </w:rPr>
        <w:t>Direct Forwarding Path Availability with source M-NG-RAN node</w:t>
      </w:r>
      <w:r>
        <w:rPr>
          <w:i/>
          <w:iCs/>
          <w:lang w:val="en-US" w:eastAsia="zh-CN"/>
        </w:rPr>
        <w:t xml:space="preserve"> </w:t>
      </w:r>
      <w:r>
        <w:rPr>
          <w:lang w:val="en-US" w:eastAsia="zh-CN"/>
        </w:rPr>
        <w:t xml:space="preserve">IE in the </w:t>
      </w:r>
      <w:r>
        <w:rPr>
          <w:lang w:eastAsia="ko-KR"/>
        </w:rPr>
        <w:t xml:space="preserve">S-NODE </w:t>
      </w:r>
      <w:r>
        <w:rPr>
          <w:lang w:val="en-US" w:eastAsia="zh-CN"/>
        </w:rPr>
        <w:t>ADDITION REQUEST ACKNOWLEDGE message.</w:t>
      </w:r>
    </w:p>
    <w:p w14:paraId="62CCB10B" w14:textId="77777777" w:rsidR="00187CB0" w:rsidRDefault="00382C2D">
      <w:pPr>
        <w:overflowPunct w:val="0"/>
        <w:autoSpaceDE w:val="0"/>
        <w:autoSpaceDN w:val="0"/>
        <w:adjustRightInd w:val="0"/>
        <w:textAlignment w:val="baseline"/>
        <w:rPr>
          <w:ins w:id="212" w:author="Ericsson" w:date="2024-09-26T23:1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DengXian"/>
          <w:snapToGrid w:val="0"/>
          <w:lang w:eastAsia="ko-KR"/>
        </w:rPr>
        <w:t>S-NG-RAN node</w:t>
      </w:r>
      <w:r>
        <w:rPr>
          <w:rFonts w:hint="eastAsia"/>
          <w:snapToGrid w:val="0"/>
          <w:lang w:eastAsia="zh-CN"/>
        </w:rPr>
        <w:t xml:space="preserve"> shall, if supported,</w:t>
      </w:r>
      <w:r>
        <w:rPr>
          <w:lang w:eastAsia="ko-KR"/>
        </w:rPr>
        <w:t xml:space="preserve"> store it and use it as defined in TS 38.401[2]</w:t>
      </w:r>
      <w:r>
        <w:rPr>
          <w:rFonts w:hint="eastAsia"/>
          <w:snapToGrid w:val="0"/>
          <w:lang w:eastAsia="zh-CN"/>
        </w:rPr>
        <w:t>.</w:t>
      </w:r>
    </w:p>
    <w:p w14:paraId="61B0D513" w14:textId="29743DEC" w:rsidR="00187CB0" w:rsidRDefault="00382C2D">
      <w:pPr>
        <w:overflowPunct w:val="0"/>
        <w:autoSpaceDE w:val="0"/>
        <w:autoSpaceDN w:val="0"/>
        <w:adjustRightInd w:val="0"/>
        <w:textAlignment w:val="baseline"/>
        <w:rPr>
          <w:ins w:id="213" w:author="Ericsson" w:date="2025-03-26T11:04:00Z"/>
          <w:lang w:eastAsia="ko-KR"/>
        </w:rPr>
      </w:pPr>
      <w:ins w:id="214" w:author="Ericsson" w:date="2024-09-26T23:11:00Z">
        <w:r>
          <w:rPr>
            <w:lang w:eastAsia="ja-JP"/>
          </w:rPr>
          <w:t xml:space="preserve">For each QoS flow </w:t>
        </w:r>
      </w:ins>
      <w:ins w:id="215" w:author="Huawei" w:date="2025-04-10T15:11:00Z">
        <w:r>
          <w:rPr>
            <w:lang w:eastAsia="ja-JP"/>
          </w:rPr>
          <w:t>to be added</w:t>
        </w:r>
      </w:ins>
      <w:ins w:id="216" w:author="Ericsson" w:date="2025-03-26T11:02:00Z">
        <w:r>
          <w:rPr>
            <w:lang w:eastAsia="ko-KR"/>
          </w:rPr>
          <w:t xml:space="preserve">, </w:t>
        </w:r>
      </w:ins>
      <w:ins w:id="217" w:author="Ericsson" w:date="2024-09-26T23:11:00Z">
        <w:r>
          <w:rPr>
            <w:lang w:eastAsia="ko-KR"/>
          </w:rPr>
          <w:t xml:space="preserve">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ins>
      <w:ins w:id="218" w:author="Ericsson" w:date="2024-09-26T23:12:00Z">
        <w:r>
          <w:rPr>
            <w:lang w:eastAsia="ja-JP"/>
          </w:rPr>
          <w:t>consider that the QoS flow is related to a multi-modal service, as described in TS 23.501</w:t>
        </w:r>
      </w:ins>
      <w:ins w:id="219" w:author="Ericsson" w:date="2024-09-26T23:11:00Z">
        <w:r>
          <w:rPr>
            <w:lang w:eastAsia="ko-KR"/>
          </w:rPr>
          <w:t>[7]</w:t>
        </w:r>
      </w:ins>
      <w:ins w:id="220" w:author="Huawei" w:date="2025-04-10T15:12:00Z">
        <w:r>
          <w:rPr>
            <w:lang w:eastAsia="ja-JP"/>
          </w:rPr>
          <w:t xml:space="preserve"> and TS</w:t>
        </w:r>
        <w:r>
          <w:rPr>
            <w:lang w:val="en-US" w:eastAsia="ja-JP"/>
          </w:rPr>
          <w:t xml:space="preserve"> </w:t>
        </w:r>
        <w:r>
          <w:rPr>
            <w:lang w:eastAsia="ja-JP"/>
          </w:rPr>
          <w:t>38.300[9]</w:t>
        </w:r>
      </w:ins>
      <w:ins w:id="221" w:author="Ericsson" w:date="2024-09-26T23:11:00Z">
        <w:r>
          <w:rPr>
            <w:lang w:eastAsia="ko-KR"/>
          </w:rPr>
          <w:t xml:space="preserve">. </w:t>
        </w:r>
      </w:ins>
    </w:p>
    <w:p w14:paraId="25D4E216" w14:textId="77777777" w:rsidR="00187CB0" w:rsidRDefault="00187CB0">
      <w:pPr>
        <w:overflowPunct w:val="0"/>
        <w:autoSpaceDE w:val="0"/>
        <w:autoSpaceDN w:val="0"/>
        <w:adjustRightInd w:val="0"/>
        <w:textAlignment w:val="baseline"/>
        <w:rPr>
          <w:lang w:eastAsia="ko-KR"/>
        </w:rPr>
      </w:pPr>
    </w:p>
    <w:p w14:paraId="72F22E25"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4FE13E92" w14:textId="77777777" w:rsidR="00187CB0" w:rsidRDefault="00382C2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22" w:name="_Toc20955093"/>
      <w:bookmarkStart w:id="223" w:name="_Toc64446991"/>
      <w:bookmarkStart w:id="224" w:name="_Toc36555680"/>
      <w:bookmarkStart w:id="225" w:name="_Toc44497358"/>
      <w:bookmarkStart w:id="226" w:name="_Toc45107746"/>
      <w:bookmarkStart w:id="227" w:name="_Toc45901366"/>
      <w:bookmarkStart w:id="228" w:name="_Toc51850445"/>
      <w:bookmarkStart w:id="229" w:name="_Toc56693448"/>
      <w:bookmarkStart w:id="230" w:name="_Toc29991280"/>
      <w:bookmarkStart w:id="231" w:name="_Toc175587315"/>
      <w:bookmarkStart w:id="232" w:name="_Toc88653652"/>
      <w:bookmarkStart w:id="233" w:name="_Toc98868034"/>
      <w:bookmarkStart w:id="234" w:name="_Toc105174318"/>
      <w:bookmarkStart w:id="235" w:name="_Toc97904008"/>
      <w:bookmarkStart w:id="236" w:name="_Toc66286485"/>
      <w:bookmarkStart w:id="237" w:name="_Toc106109155"/>
      <w:bookmarkStart w:id="238" w:name="_Toc74151180"/>
      <w:bookmarkStart w:id="239" w:name="_Toc113824976"/>
      <w:r>
        <w:rPr>
          <w:rFonts w:ascii="Arial" w:hAnsi="Arial"/>
          <w:sz w:val="28"/>
          <w:lang w:eastAsia="ko-KR"/>
        </w:rPr>
        <w:t>8.3.3</w:t>
      </w:r>
      <w:r>
        <w:rPr>
          <w:rFonts w:ascii="Arial" w:hAnsi="Arial"/>
          <w:sz w:val="28"/>
          <w:lang w:eastAsia="ko-KR"/>
        </w:rPr>
        <w:tab/>
      </w:r>
      <w:r>
        <w:rPr>
          <w:rFonts w:ascii="Arial" w:hAnsi="Arial"/>
          <w:sz w:val="28"/>
          <w:lang w:eastAsia="ko-KR"/>
        </w:rPr>
        <w:t xml:space="preserve">M-NG-RAN </w:t>
      </w:r>
      <w:proofErr w:type="gramStart"/>
      <w:r>
        <w:rPr>
          <w:rFonts w:ascii="Arial" w:hAnsi="Arial"/>
          <w:sz w:val="28"/>
          <w:lang w:eastAsia="ko-KR"/>
        </w:rPr>
        <w:t>node initiated</w:t>
      </w:r>
      <w:proofErr w:type="gramEnd"/>
      <w:r>
        <w:rPr>
          <w:rFonts w:ascii="Arial" w:hAnsi="Arial"/>
          <w:sz w:val="28"/>
          <w:lang w:eastAsia="ko-KR"/>
        </w:rPr>
        <w:t xml:space="preserve"> S-NG-RAN node Modification Preparation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F2A4E12"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0" w:name="_CR8_3_3_1"/>
      <w:bookmarkStart w:id="241" w:name="_Toc20955094"/>
      <w:bookmarkStart w:id="242" w:name="_Toc29991281"/>
      <w:bookmarkStart w:id="243" w:name="_Toc36555681"/>
      <w:bookmarkStart w:id="244" w:name="_Toc175587316"/>
      <w:bookmarkStart w:id="245" w:name="_Toc74151181"/>
      <w:bookmarkStart w:id="246" w:name="_Toc98868035"/>
      <w:bookmarkStart w:id="247" w:name="_Toc97904009"/>
      <w:bookmarkStart w:id="248" w:name="_Toc105174319"/>
      <w:bookmarkStart w:id="249" w:name="_Toc106109156"/>
      <w:bookmarkStart w:id="250" w:name="_Toc44497359"/>
      <w:bookmarkStart w:id="251" w:name="_Toc113824977"/>
      <w:bookmarkStart w:id="252" w:name="_Toc66286486"/>
      <w:bookmarkStart w:id="253" w:name="_Toc45901367"/>
      <w:bookmarkStart w:id="254" w:name="_Toc88653653"/>
      <w:bookmarkStart w:id="255" w:name="_Toc64446992"/>
      <w:bookmarkStart w:id="256" w:name="_Toc45107747"/>
      <w:bookmarkStart w:id="257" w:name="_Toc56693449"/>
      <w:bookmarkStart w:id="258" w:name="_Toc51850446"/>
      <w:bookmarkEnd w:id="240"/>
      <w:r>
        <w:rPr>
          <w:rFonts w:ascii="Arial" w:hAnsi="Arial"/>
          <w:sz w:val="24"/>
          <w:lang w:eastAsia="ko-KR"/>
        </w:rPr>
        <w:t>8.3.3.1</w:t>
      </w:r>
      <w:r>
        <w:rPr>
          <w:rFonts w:ascii="Arial" w:hAnsi="Arial"/>
          <w:sz w:val="24"/>
          <w:lang w:eastAsia="ko-KR"/>
        </w:rP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501B2A6" w14:textId="77777777" w:rsidR="00187CB0" w:rsidRDefault="00382C2D">
      <w:pPr>
        <w:overflowPunct w:val="0"/>
        <w:autoSpaceDE w:val="0"/>
        <w:autoSpaceDN w:val="0"/>
        <w:adjustRightInd w:val="0"/>
        <w:textAlignment w:val="baseline"/>
        <w:rPr>
          <w:lang w:eastAsia="ko-KR"/>
        </w:rPr>
      </w:pPr>
      <w:r>
        <w:rPr>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lang w:eastAsia="ko-KR"/>
        </w:rPr>
        <w:t>M-NG-RAN node</w:t>
      </w:r>
      <w:r>
        <w:rPr>
          <w:rFonts w:eastAsia="PMingLiU" w:hint="eastAsia"/>
          <w:lang w:eastAsia="zh-TW"/>
        </w:rPr>
        <w:t xml:space="preserve"> initiated </w:t>
      </w:r>
      <w:r>
        <w:rPr>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lang w:eastAsia="ko-KR"/>
        </w:rPr>
        <w:t>.</w:t>
      </w:r>
    </w:p>
    <w:p w14:paraId="0D2F674B" w14:textId="77777777" w:rsidR="00187CB0" w:rsidRDefault="00382C2D">
      <w:pPr>
        <w:overflowPunct w:val="0"/>
        <w:autoSpaceDE w:val="0"/>
        <w:autoSpaceDN w:val="0"/>
        <w:adjustRightInd w:val="0"/>
        <w:textAlignment w:val="baseline"/>
        <w:rPr>
          <w:lang w:eastAsia="ko-KR"/>
        </w:rPr>
      </w:pPr>
      <w:r>
        <w:rPr>
          <w:lang w:eastAsia="ko-KR"/>
        </w:rPr>
        <w:t xml:space="preserve">The procedure uses </w:t>
      </w:r>
      <w:r>
        <w:rPr>
          <w:lang w:eastAsia="zh-CN"/>
        </w:rPr>
        <w:t>UE-associated signalling</w:t>
      </w:r>
      <w:r>
        <w:rPr>
          <w:lang w:eastAsia="ko-KR"/>
        </w:rPr>
        <w:t>.</w:t>
      </w:r>
    </w:p>
    <w:p w14:paraId="6E9A6BAE" w14:textId="77777777" w:rsidR="00187CB0" w:rsidRDefault="00382C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9" w:name="_CR8_3_3_2"/>
      <w:bookmarkStart w:id="260" w:name="_Toc88653654"/>
      <w:bookmarkStart w:id="261" w:name="_Toc20955095"/>
      <w:bookmarkStart w:id="262" w:name="_Toc45107748"/>
      <w:bookmarkStart w:id="263" w:name="_Toc74151182"/>
      <w:bookmarkStart w:id="264" w:name="_Toc98868036"/>
      <w:bookmarkStart w:id="265" w:name="_Toc106109157"/>
      <w:bookmarkStart w:id="266" w:name="_Toc66286487"/>
      <w:bookmarkStart w:id="267" w:name="_Toc56693450"/>
      <w:bookmarkStart w:id="268" w:name="_Toc113824978"/>
      <w:bookmarkStart w:id="269" w:name="_Toc51850447"/>
      <w:bookmarkStart w:id="270" w:name="_Toc44497360"/>
      <w:bookmarkStart w:id="271" w:name="_Toc45901368"/>
      <w:bookmarkStart w:id="272" w:name="_Toc97904010"/>
      <w:bookmarkStart w:id="273" w:name="_Toc105174320"/>
      <w:bookmarkStart w:id="274" w:name="_Toc36555682"/>
      <w:bookmarkStart w:id="275" w:name="_Toc175587317"/>
      <w:bookmarkStart w:id="276" w:name="_Toc64446993"/>
      <w:bookmarkStart w:id="277" w:name="_Toc29991282"/>
      <w:bookmarkEnd w:id="259"/>
      <w:r>
        <w:rPr>
          <w:rFonts w:ascii="Arial" w:hAnsi="Arial"/>
          <w:sz w:val="24"/>
          <w:lang w:eastAsia="ko-KR"/>
        </w:rPr>
        <w:lastRenderedPageBreak/>
        <w:t>8.3.3.2</w:t>
      </w:r>
      <w:r>
        <w:rPr>
          <w:rFonts w:ascii="Arial" w:hAnsi="Arial"/>
          <w:sz w:val="24"/>
          <w:lang w:eastAsia="ko-KR"/>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521DE55" w14:textId="77777777" w:rsidR="00187CB0" w:rsidRDefault="00382C2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7062" w:dyaOrig="2280" w14:anchorId="41FAD95D">
          <v:shape id="_x0000_i1028" type="#_x0000_t75" style="width:353pt;height:114pt" o:ole="">
            <v:imagedata r:id="rId17" o:title=""/>
          </v:shape>
          <o:OLEObject Type="Embed" ProgID="Visio.Drawing.15" ShapeID="_x0000_i1028" DrawAspect="Content" ObjectID="_1805843222" r:id="rId18"/>
        </w:object>
      </w:r>
    </w:p>
    <w:p w14:paraId="52752D9A" w14:textId="77777777" w:rsidR="00187CB0" w:rsidRDefault="00382C2D">
      <w:pPr>
        <w:keepLines/>
        <w:overflowPunct w:val="0"/>
        <w:autoSpaceDE w:val="0"/>
        <w:autoSpaceDN w:val="0"/>
        <w:adjustRightInd w:val="0"/>
        <w:spacing w:after="240"/>
        <w:jc w:val="center"/>
        <w:textAlignment w:val="baseline"/>
        <w:rPr>
          <w:rFonts w:ascii="Arial" w:hAnsi="Arial"/>
          <w:b/>
          <w:lang w:eastAsia="ja-JP"/>
        </w:rPr>
      </w:pPr>
      <w:bookmarkStart w:id="278" w:name="_CRFigure8_3_3_21"/>
      <w:r>
        <w:rPr>
          <w:rFonts w:ascii="Arial" w:hAnsi="Arial"/>
          <w:b/>
          <w:lang w:eastAsia="ko-KR"/>
        </w:rPr>
        <w:t xml:space="preserve">Figure </w:t>
      </w:r>
      <w:bookmarkEnd w:id="278"/>
      <w:r>
        <w:rPr>
          <w:rFonts w:ascii="Arial" w:hAnsi="Arial"/>
          <w:b/>
          <w:lang w:eastAsia="ko-KR"/>
        </w:rPr>
        <w:t xml:space="preserve">8.3.3.2-1: M-NG-RAN </w:t>
      </w:r>
      <w:proofErr w:type="gramStart"/>
      <w:r>
        <w:rPr>
          <w:rFonts w:ascii="Arial" w:hAnsi="Arial"/>
          <w:b/>
          <w:lang w:eastAsia="ko-KR"/>
        </w:rPr>
        <w:t>node initiated</w:t>
      </w:r>
      <w:proofErr w:type="gramEnd"/>
      <w:r>
        <w:rPr>
          <w:rFonts w:ascii="Arial" w:hAnsi="Arial"/>
          <w:b/>
          <w:lang w:eastAsia="ko-KR"/>
        </w:rPr>
        <w:t xml:space="preserve"> S-NG-RAN node Modification Preparation, successful operation</w:t>
      </w:r>
    </w:p>
    <w:p w14:paraId="74634A01" w14:textId="77777777" w:rsidR="00187CB0" w:rsidRDefault="00382C2D">
      <w:pPr>
        <w:overflowPunct w:val="0"/>
        <w:autoSpaceDE w:val="0"/>
        <w:autoSpaceDN w:val="0"/>
        <w:adjustRightInd w:val="0"/>
        <w:textAlignment w:val="baseline"/>
        <w:rPr>
          <w:lang w:eastAsia="ko-KR"/>
        </w:rPr>
      </w:pPr>
      <w:r>
        <w:rPr>
          <w:lang w:eastAsia="ko-KR"/>
        </w:rPr>
        <w:t>The M-NG-RAN node initiates the procedure by sending the S-NODE MODIFICATION REQUEST message to the S-NG-RAN node.</w:t>
      </w:r>
    </w:p>
    <w:p w14:paraId="201AF922"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45D44F10" w14:textId="77777777" w:rsidR="00187CB0" w:rsidRDefault="00382C2D">
      <w:pPr>
        <w:overflowPunct w:val="0"/>
        <w:autoSpaceDE w:val="0"/>
        <w:autoSpaceDN w:val="0"/>
        <w:adjustRightInd w:val="0"/>
        <w:textAlignment w:val="baseline"/>
        <w:rPr>
          <w:lang w:eastAsia="ko-KR"/>
        </w:rPr>
      </w:pPr>
      <w:r>
        <w:rPr>
          <w:lang w:eastAsia="ko-KR"/>
        </w:rPr>
        <w:t xml:space="preserve">If the </w:t>
      </w:r>
      <w:r>
        <w:rPr>
          <w:rFonts w:eastAsia="DengXian"/>
          <w:i/>
          <w:iCs/>
          <w:lang w:eastAsia="ko-KR"/>
        </w:rPr>
        <w:t xml:space="preserve">Source SN to Target SN QMC Information Inquiry </w:t>
      </w:r>
      <w:r>
        <w:rPr>
          <w:lang w:eastAsia="ko-KR"/>
        </w:rPr>
        <w:t xml:space="preserve">IE set to "true" is </w:t>
      </w:r>
      <w:r>
        <w:rPr>
          <w:rFonts w:eastAsia="Batang"/>
          <w:lang w:eastAsia="ko-KR"/>
        </w:rPr>
        <w:t xml:space="preserve">contained </w:t>
      </w:r>
      <w:r>
        <w:rPr>
          <w:lang w:eastAsia="ko-KR"/>
        </w:rPr>
        <w:t xml:space="preserve">in the </w:t>
      </w:r>
      <w:r>
        <w:rPr>
          <w:rFonts w:eastAsia="DengXian"/>
          <w:lang w:eastAsia="ko-KR"/>
        </w:rPr>
        <w:t xml:space="preserve">S-NODE MODIFICATION REQUEST </w:t>
      </w:r>
      <w:r>
        <w:rPr>
          <w:lang w:eastAsia="ko-KR"/>
        </w:rPr>
        <w:t xml:space="preserve">message, the S-NG-RAN node shall, if supported, include the </w:t>
      </w:r>
      <w:r>
        <w:rPr>
          <w:rFonts w:eastAsia="DengXian"/>
          <w:i/>
          <w:iCs/>
          <w:lang w:eastAsia="ko-KR"/>
        </w:rPr>
        <w:t xml:space="preserve">Source SN to Target SN QMC Information </w:t>
      </w:r>
      <w:r>
        <w:rPr>
          <w:lang w:eastAsia="ko-KR"/>
        </w:rPr>
        <w:t xml:space="preserve">IE in the </w:t>
      </w:r>
      <w:r>
        <w:rPr>
          <w:rFonts w:eastAsia="DengXian"/>
          <w:lang w:eastAsia="ko-KR"/>
        </w:rPr>
        <w:t>S-NODE MODIFICATION REQUEST ACKNOWLEDGE message</w:t>
      </w:r>
      <w:r>
        <w:rPr>
          <w:lang w:eastAsia="ko-KR"/>
        </w:rPr>
        <w:t>.</w:t>
      </w:r>
    </w:p>
    <w:p w14:paraId="7CE9FE1D" w14:textId="77777777" w:rsidR="00187CB0" w:rsidRDefault="00382C2D">
      <w:pPr>
        <w:overflowPunct w:val="0"/>
        <w:autoSpaceDE w:val="0"/>
        <w:autoSpaceDN w:val="0"/>
        <w:adjustRightInd w:val="0"/>
        <w:textAlignment w:val="baseline"/>
        <w:rPr>
          <w:ins w:id="279" w:author="Ericsson" w:date="2024-09-26T23:13:00Z"/>
          <w:snapToGrid w:val="0"/>
          <w:lang w:eastAsia="zh-CN"/>
        </w:rPr>
      </w:pPr>
      <w:r>
        <w:rPr>
          <w:snapToGrid w:val="0"/>
          <w:lang w:eastAsia="zh-CN"/>
        </w:rPr>
        <w:t>I</w:t>
      </w:r>
      <w:r>
        <w:rPr>
          <w:rFonts w:hint="eastAsia"/>
          <w:snapToGrid w:val="0"/>
          <w:lang w:eastAsia="zh-CN"/>
        </w:rPr>
        <w:t xml:space="preserve">f the </w:t>
      </w:r>
      <w:r>
        <w:rPr>
          <w:lang w:eastAsia="ko-KR"/>
        </w:rPr>
        <w:t xml:space="preserve">S-NODE </w:t>
      </w:r>
      <w:r>
        <w:rPr>
          <w:rFonts w:hint="eastAsia"/>
          <w:lang w:eastAsia="ko-KR"/>
        </w:rPr>
        <w:t>MODIFICATION</w:t>
      </w:r>
      <w:r>
        <w:rPr>
          <w:rFonts w:hint="eastAsia"/>
          <w:snapToGrid w:val="0"/>
          <w:lang w:eastAsia="zh-CN"/>
        </w:rPr>
        <w:t xml:space="preserve">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lang w:eastAsia="ko-KR"/>
        </w:rPr>
        <w:t>S-NG-RAN node</w:t>
      </w:r>
      <w:r>
        <w:rPr>
          <w:rFonts w:hint="eastAsia"/>
          <w:snapToGrid w:val="0"/>
          <w:lang w:eastAsia="zh-CN"/>
        </w:rPr>
        <w:t xml:space="preserve"> shall, if supported,</w:t>
      </w:r>
      <w:r>
        <w:rPr>
          <w:lang w:eastAsia="ko-KR"/>
        </w:rPr>
        <w:t xml:space="preserve"> store it and use it as defined in TS 38.401[2]</w:t>
      </w:r>
      <w:r>
        <w:rPr>
          <w:rFonts w:hint="eastAsia"/>
          <w:snapToGrid w:val="0"/>
          <w:lang w:eastAsia="zh-CN"/>
        </w:rPr>
        <w:t>.</w:t>
      </w:r>
    </w:p>
    <w:p w14:paraId="37C68E8E" w14:textId="3B0876E1" w:rsidR="00187CB0" w:rsidRDefault="00382C2D">
      <w:pPr>
        <w:overflowPunct w:val="0"/>
        <w:autoSpaceDE w:val="0"/>
        <w:autoSpaceDN w:val="0"/>
        <w:adjustRightInd w:val="0"/>
        <w:textAlignment w:val="baseline"/>
        <w:rPr>
          <w:ins w:id="280" w:author="Ericsson" w:date="2025-03-26T11:04:00Z"/>
          <w:lang w:eastAsia="ko-KR"/>
        </w:rPr>
      </w:pPr>
      <w:ins w:id="281" w:author="Ericsson" w:date="2024-09-26T23:13:00Z">
        <w:r>
          <w:rPr>
            <w:lang w:eastAsia="ja-JP"/>
          </w:rPr>
          <w:t xml:space="preserve">For each QoS </w:t>
        </w:r>
      </w:ins>
      <w:ins w:id="282" w:author="Ericsson" w:date="2025-03-25T14:03:00Z">
        <w:r>
          <w:rPr>
            <w:lang w:eastAsia="ja-JP"/>
          </w:rPr>
          <w:t xml:space="preserve">flow </w:t>
        </w:r>
      </w:ins>
      <w:ins w:id="283" w:author="Huawei" w:date="2025-04-10T15:12:00Z">
        <w:r>
          <w:rPr>
            <w:lang w:eastAsia="ja-JP"/>
          </w:rPr>
          <w:t>to be</w:t>
        </w:r>
      </w:ins>
      <w:ins w:id="284" w:author="Ericsson" w:date="2025-03-26T11:03:00Z">
        <w:r>
          <w:rPr>
            <w:lang w:eastAsia="ja-JP"/>
          </w:rPr>
          <w:t xml:space="preserve"> </w:t>
        </w:r>
      </w:ins>
      <w:ins w:id="285" w:author="Ericsson" w:date="2024-09-26T23:13:00Z">
        <w:r>
          <w:rPr>
            <w:lang w:eastAsia="ja-JP"/>
          </w:rPr>
          <w:t xml:space="preserve">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the S-NG-RAN node</w:t>
        </w:r>
      </w:ins>
      <w:ins w:id="286" w:author="Ericsson" w:date="2025-03-25T15:32:00Z">
        <w:r>
          <w:rPr>
            <w:lang w:eastAsia="ko-KR"/>
          </w:rPr>
          <w:t xml:space="preserve"> shall</w:t>
        </w:r>
      </w:ins>
      <w:ins w:id="287" w:author="Ericsson" w:date="2024-09-26T23:13:00Z">
        <w:r>
          <w:rPr>
            <w:lang w:eastAsia="ko-KR"/>
          </w:rPr>
          <w:t xml:space="preserve">, </w:t>
        </w:r>
      </w:ins>
      <w:ins w:id="288" w:author="Ericsson" w:date="2024-09-26T23:14:00Z">
        <w:r>
          <w:rPr>
            <w:lang w:eastAsia="ko-KR"/>
          </w:rPr>
          <w:t xml:space="preserve">if </w:t>
        </w:r>
        <w:r>
          <w:rPr>
            <w:lang w:eastAsia="ko-KR"/>
          </w:rPr>
          <w:t>supported,</w:t>
        </w:r>
      </w:ins>
      <w:ins w:id="289" w:author="Ericsson" w:date="2025-03-25T15:32:00Z">
        <w:r>
          <w:rPr>
            <w:lang w:eastAsia="ko-KR"/>
          </w:rPr>
          <w:t xml:space="preserve"> </w:t>
        </w:r>
      </w:ins>
      <w:ins w:id="290" w:author="Ericsson" w:date="2024-09-26T23:14:00Z">
        <w:r>
          <w:rPr>
            <w:lang w:eastAsia="ja-JP"/>
          </w:rPr>
          <w:t>consider that the QoS flow is related to a multi-modal service, as described in TS 23.501[7]</w:t>
        </w:r>
      </w:ins>
      <w:ins w:id="291" w:author="Huawei" w:date="2025-04-10T15:13:00Z">
        <w:r>
          <w:rPr>
            <w:lang w:eastAsia="ja-JP"/>
          </w:rPr>
          <w:t xml:space="preserve"> and TS</w:t>
        </w:r>
        <w:r>
          <w:rPr>
            <w:lang w:val="en-US" w:eastAsia="ja-JP"/>
          </w:rPr>
          <w:t xml:space="preserve"> </w:t>
        </w:r>
        <w:r>
          <w:rPr>
            <w:lang w:eastAsia="ja-JP"/>
          </w:rPr>
          <w:t>38.300[9]</w:t>
        </w:r>
      </w:ins>
      <w:ins w:id="292" w:author="Ericsson" w:date="2024-09-26T23:13:00Z">
        <w:r>
          <w:rPr>
            <w:lang w:eastAsia="ko-KR"/>
          </w:rPr>
          <w:t>.</w:t>
        </w:r>
      </w:ins>
    </w:p>
    <w:p w14:paraId="58953FC1" w14:textId="77777777" w:rsidR="00187CB0" w:rsidRDefault="00187CB0">
      <w:pPr>
        <w:overflowPunct w:val="0"/>
        <w:autoSpaceDE w:val="0"/>
        <w:autoSpaceDN w:val="0"/>
        <w:adjustRightInd w:val="0"/>
        <w:textAlignment w:val="baseline"/>
        <w:rPr>
          <w:lang w:eastAsia="ko-KR"/>
        </w:rPr>
      </w:pPr>
    </w:p>
    <w:p w14:paraId="70BBBB62"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6D108A7F" w14:textId="77777777" w:rsidR="00187CB0" w:rsidRDefault="00187CB0">
      <w:pPr>
        <w:pStyle w:val="B1"/>
      </w:pPr>
    </w:p>
    <w:p w14:paraId="2E9E198E" w14:textId="77777777" w:rsidR="00187CB0" w:rsidRDefault="00382C2D">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9.2.3.5</w:t>
      </w:r>
      <w:r>
        <w:rPr>
          <w:rFonts w:ascii="Arial" w:hAnsi="Arial"/>
          <w:sz w:val="24"/>
          <w:lang w:eastAsia="ko-KR"/>
        </w:rPr>
        <w:tab/>
        <w:t>QoS Flow</w:t>
      </w:r>
      <w:r>
        <w:rPr>
          <w:rFonts w:ascii="Arial" w:eastAsia="Batang" w:hAnsi="Arial"/>
          <w:sz w:val="24"/>
          <w:lang w:eastAsia="ko-KR"/>
        </w:rPr>
        <w:t xml:space="preserve"> Level QoS Parameters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473A53" w14:textId="77777777" w:rsidR="00187CB0" w:rsidRDefault="00382C2D">
      <w:pPr>
        <w:widowControl w:val="0"/>
        <w:overflowPunct w:val="0"/>
        <w:autoSpaceDE w:val="0"/>
        <w:autoSpaceDN w:val="0"/>
        <w:adjustRightInd w:val="0"/>
        <w:textAlignment w:val="baseline"/>
        <w:rPr>
          <w:lang w:eastAsia="ko-KR"/>
        </w:rPr>
      </w:pPr>
      <w:r>
        <w:rPr>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87CB0" w14:paraId="7B409CB7" w14:textId="77777777">
        <w:trPr>
          <w:tblHeader/>
          <w:jc w:val="center"/>
        </w:trPr>
        <w:tc>
          <w:tcPr>
            <w:tcW w:w="2160" w:type="dxa"/>
          </w:tcPr>
          <w:p w14:paraId="01953E8C"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Pr>
          <w:p w14:paraId="558D43C6"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14:paraId="276DD546"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14:paraId="3B9B96B4"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14:paraId="5AF13AAD"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14:paraId="7364DD08"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Criticality</w:t>
            </w:r>
          </w:p>
        </w:tc>
        <w:tc>
          <w:tcPr>
            <w:tcW w:w="1080" w:type="dxa"/>
          </w:tcPr>
          <w:p w14:paraId="7F80621B" w14:textId="77777777" w:rsidR="00187CB0" w:rsidRDefault="00382C2D">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Assigned Criticality</w:t>
            </w:r>
          </w:p>
        </w:tc>
      </w:tr>
      <w:tr w:rsidR="00187CB0" w14:paraId="535C155D" w14:textId="77777777">
        <w:trPr>
          <w:jc w:val="center"/>
        </w:trPr>
        <w:tc>
          <w:tcPr>
            <w:tcW w:w="2160" w:type="dxa"/>
          </w:tcPr>
          <w:p w14:paraId="78C922DF"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QoS Characteristics</w:t>
            </w:r>
          </w:p>
        </w:tc>
        <w:tc>
          <w:tcPr>
            <w:tcW w:w="1080" w:type="dxa"/>
          </w:tcPr>
          <w:p w14:paraId="574BB1BB"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0DEE425B"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874545C" w14:textId="77777777" w:rsidR="00187CB0" w:rsidRDefault="00187CB0">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71D502D8"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3DB05DE"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bookmarkStart w:id="293" w:name="OLE_LINK178"/>
            <w:r>
              <w:rPr>
                <w:rFonts w:ascii="Arial" w:hAnsi="Arial"/>
                <w:sz w:val="18"/>
                <w:lang w:eastAsia="ja-JP"/>
              </w:rPr>
              <w:t>–</w:t>
            </w:r>
            <w:bookmarkEnd w:id="293"/>
          </w:p>
        </w:tc>
        <w:tc>
          <w:tcPr>
            <w:tcW w:w="1080" w:type="dxa"/>
          </w:tcPr>
          <w:p w14:paraId="547CD09E"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24B368D8" w14:textId="77777777">
        <w:trPr>
          <w:jc w:val="center"/>
        </w:trPr>
        <w:tc>
          <w:tcPr>
            <w:tcW w:w="2160" w:type="dxa"/>
          </w:tcPr>
          <w:p w14:paraId="0EAC7412" w14:textId="77777777" w:rsidR="00187CB0" w:rsidRDefault="00382C2D">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proofErr w:type="gramStart"/>
            <w:r>
              <w:rPr>
                <w:rFonts w:ascii="Arial" w:hAnsi="Arial" w:cs="Arial"/>
                <w:i/>
                <w:sz w:val="18"/>
                <w:szCs w:val="18"/>
                <w:lang w:eastAsia="ja-JP"/>
              </w:rPr>
              <w:t>Non Dynamic</w:t>
            </w:r>
            <w:proofErr w:type="gramEnd"/>
            <w:r>
              <w:rPr>
                <w:rFonts w:ascii="Arial" w:hAnsi="Arial" w:cs="Arial"/>
                <w:i/>
                <w:sz w:val="18"/>
                <w:szCs w:val="18"/>
                <w:lang w:eastAsia="ja-JP"/>
              </w:rPr>
              <w:t xml:space="preserve"> 5QI</w:t>
            </w:r>
          </w:p>
        </w:tc>
        <w:tc>
          <w:tcPr>
            <w:tcW w:w="1080" w:type="dxa"/>
          </w:tcPr>
          <w:p w14:paraId="08ED7D81"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9F482BA"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447CA46" w14:textId="77777777" w:rsidR="00187CB0" w:rsidRDefault="00187CB0">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6127BBD1"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C5D1957"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2AA20555"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26CBB61D" w14:textId="77777777">
        <w:trPr>
          <w:jc w:val="center"/>
        </w:trPr>
        <w:tc>
          <w:tcPr>
            <w:tcW w:w="2160" w:type="dxa"/>
          </w:tcPr>
          <w:p w14:paraId="11C9ED94" w14:textId="77777777" w:rsidR="00187CB0" w:rsidRDefault="00382C2D">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&gt;&gt;Non dynamic 5QI Descriptor</w:t>
            </w:r>
          </w:p>
        </w:tc>
        <w:tc>
          <w:tcPr>
            <w:tcW w:w="1080" w:type="dxa"/>
          </w:tcPr>
          <w:p w14:paraId="0AAC08B5"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04D6B53D"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BF3A274"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9.2.3.8</w:t>
            </w:r>
          </w:p>
        </w:tc>
        <w:tc>
          <w:tcPr>
            <w:tcW w:w="1728" w:type="dxa"/>
          </w:tcPr>
          <w:p w14:paraId="0CAC05F3"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E6CEB88"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73949958"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171CC149" w14:textId="77777777">
        <w:trPr>
          <w:jc w:val="center"/>
        </w:trPr>
        <w:tc>
          <w:tcPr>
            <w:tcW w:w="2160" w:type="dxa"/>
          </w:tcPr>
          <w:p w14:paraId="701634CC" w14:textId="77777777" w:rsidR="00187CB0" w:rsidRDefault="00382C2D">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r>
              <w:rPr>
                <w:rFonts w:ascii="Arial" w:hAnsi="Arial" w:cs="Arial"/>
                <w:i/>
                <w:sz w:val="18"/>
                <w:szCs w:val="18"/>
                <w:lang w:eastAsia="ja-JP"/>
              </w:rPr>
              <w:t>Dynamic 5QI</w:t>
            </w:r>
          </w:p>
        </w:tc>
        <w:tc>
          <w:tcPr>
            <w:tcW w:w="1080" w:type="dxa"/>
          </w:tcPr>
          <w:p w14:paraId="1EF47424"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1850A3"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6DA4298" w14:textId="77777777" w:rsidR="00187CB0" w:rsidRDefault="00187CB0">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2E39C911"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9E350C9"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209F3764"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0AF79B89" w14:textId="77777777">
        <w:trPr>
          <w:jc w:val="center"/>
        </w:trPr>
        <w:tc>
          <w:tcPr>
            <w:tcW w:w="2160" w:type="dxa"/>
          </w:tcPr>
          <w:p w14:paraId="452FCBB6" w14:textId="77777777" w:rsidR="00187CB0" w:rsidRDefault="00382C2D">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&gt;&gt;Dynamic 5QI Descriptor</w:t>
            </w:r>
          </w:p>
        </w:tc>
        <w:tc>
          <w:tcPr>
            <w:tcW w:w="1080" w:type="dxa"/>
          </w:tcPr>
          <w:p w14:paraId="55A6D5D0"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7C657E73"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CB10593"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9.2.3.9</w:t>
            </w:r>
          </w:p>
        </w:tc>
        <w:tc>
          <w:tcPr>
            <w:tcW w:w="1728" w:type="dxa"/>
          </w:tcPr>
          <w:p w14:paraId="0E2FC5BA"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9C12492"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61A4D120"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163ABE53" w14:textId="77777777">
        <w:trPr>
          <w:jc w:val="center"/>
        </w:trPr>
        <w:tc>
          <w:tcPr>
            <w:tcW w:w="2160" w:type="dxa"/>
          </w:tcPr>
          <w:p w14:paraId="58168141"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Allocation and Retention Priority</w:t>
            </w:r>
          </w:p>
        </w:tc>
        <w:tc>
          <w:tcPr>
            <w:tcW w:w="1080" w:type="dxa"/>
          </w:tcPr>
          <w:p w14:paraId="72697413"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 </w:t>
            </w:r>
          </w:p>
        </w:tc>
        <w:tc>
          <w:tcPr>
            <w:tcW w:w="1080" w:type="dxa"/>
          </w:tcPr>
          <w:p w14:paraId="5296F875"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4C68E94"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napToGrid w:val="0"/>
                <w:sz w:val="18"/>
                <w:lang w:eastAsia="ja-JP"/>
              </w:rPr>
              <w:t>9.2.3.7</w:t>
            </w:r>
          </w:p>
        </w:tc>
        <w:tc>
          <w:tcPr>
            <w:tcW w:w="1728" w:type="dxa"/>
          </w:tcPr>
          <w:p w14:paraId="505870B9"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BE94272"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6EA6F610"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2F42DF3B" w14:textId="77777777">
        <w:trPr>
          <w:jc w:val="center"/>
        </w:trPr>
        <w:tc>
          <w:tcPr>
            <w:tcW w:w="2160" w:type="dxa"/>
          </w:tcPr>
          <w:p w14:paraId="66A42907"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GBR QoS Flow Information</w:t>
            </w:r>
          </w:p>
        </w:tc>
        <w:tc>
          <w:tcPr>
            <w:tcW w:w="1080" w:type="dxa"/>
          </w:tcPr>
          <w:p w14:paraId="42C6D832"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080" w:type="dxa"/>
          </w:tcPr>
          <w:p w14:paraId="6160CA28"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938521F" w14:textId="77777777" w:rsidR="00187CB0" w:rsidRDefault="00382C2D">
            <w:pPr>
              <w:widowControl w:val="0"/>
              <w:overflowPunct w:val="0"/>
              <w:autoSpaceDE w:val="0"/>
              <w:autoSpaceDN w:val="0"/>
              <w:adjustRightInd w:val="0"/>
              <w:spacing w:after="0"/>
              <w:textAlignment w:val="baseline"/>
              <w:rPr>
                <w:rFonts w:ascii="Arial" w:hAnsi="Arial"/>
                <w:snapToGrid w:val="0"/>
                <w:sz w:val="18"/>
                <w:lang w:eastAsia="ja-JP"/>
              </w:rPr>
            </w:pPr>
            <w:r>
              <w:rPr>
                <w:rFonts w:ascii="Arial" w:hAnsi="Arial" w:cs="Arial"/>
                <w:sz w:val="18"/>
                <w:szCs w:val="18"/>
                <w:lang w:eastAsia="ja-JP"/>
              </w:rPr>
              <w:t>9.2.3.6</w:t>
            </w:r>
          </w:p>
        </w:tc>
        <w:tc>
          <w:tcPr>
            <w:tcW w:w="1728" w:type="dxa"/>
          </w:tcPr>
          <w:p w14:paraId="60B35730"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This IE shall be present for GBR QoS flows and is </w:t>
            </w:r>
            <w:r>
              <w:rPr>
                <w:rFonts w:ascii="Arial" w:hAnsi="Arial" w:cs="Arial"/>
                <w:sz w:val="18"/>
                <w:szCs w:val="18"/>
                <w:lang w:eastAsia="ja-JP"/>
              </w:rPr>
              <w:t>ignored otherwise.</w:t>
            </w:r>
          </w:p>
        </w:tc>
        <w:tc>
          <w:tcPr>
            <w:tcW w:w="1080" w:type="dxa"/>
          </w:tcPr>
          <w:p w14:paraId="5B24A3CD"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w:t>
            </w:r>
          </w:p>
        </w:tc>
        <w:tc>
          <w:tcPr>
            <w:tcW w:w="1080" w:type="dxa"/>
          </w:tcPr>
          <w:p w14:paraId="27ACE7BC" w14:textId="77777777" w:rsidR="00187CB0" w:rsidRDefault="00187CB0">
            <w:pPr>
              <w:widowControl w:val="0"/>
              <w:overflowPunct w:val="0"/>
              <w:autoSpaceDE w:val="0"/>
              <w:autoSpaceDN w:val="0"/>
              <w:adjustRightInd w:val="0"/>
              <w:spacing w:after="0"/>
              <w:jc w:val="center"/>
              <w:textAlignment w:val="baseline"/>
              <w:rPr>
                <w:rFonts w:ascii="Arial" w:hAnsi="Arial" w:cs="Arial"/>
                <w:sz w:val="18"/>
                <w:szCs w:val="18"/>
                <w:lang w:eastAsia="ja-JP"/>
              </w:rPr>
            </w:pPr>
          </w:p>
        </w:tc>
      </w:tr>
      <w:tr w:rsidR="00187CB0" w14:paraId="471E4BBB" w14:textId="77777777">
        <w:trPr>
          <w:jc w:val="center"/>
        </w:trPr>
        <w:tc>
          <w:tcPr>
            <w:tcW w:w="2160" w:type="dxa"/>
          </w:tcPr>
          <w:p w14:paraId="337A9C4C"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Reflective QoS Attribute</w:t>
            </w:r>
          </w:p>
        </w:tc>
        <w:tc>
          <w:tcPr>
            <w:tcW w:w="1080" w:type="dxa"/>
          </w:tcPr>
          <w:p w14:paraId="01CADC7D"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lang w:eastAsia="ko-KR"/>
              </w:rPr>
              <w:t>O</w:t>
            </w:r>
          </w:p>
        </w:tc>
        <w:tc>
          <w:tcPr>
            <w:tcW w:w="1080" w:type="dxa"/>
          </w:tcPr>
          <w:p w14:paraId="5E7968D2"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2B73015"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 xml:space="preserve">ENUMERATED </w:t>
            </w:r>
            <w:r>
              <w:rPr>
                <w:rFonts w:ascii="Arial" w:hAnsi="Arial" w:cs="Arial"/>
                <w:sz w:val="18"/>
                <w:szCs w:val="18"/>
                <w:lang w:eastAsia="ko-KR"/>
              </w:rPr>
              <w:lastRenderedPageBreak/>
              <w:t>(subject to, ...)</w:t>
            </w:r>
          </w:p>
        </w:tc>
        <w:tc>
          <w:tcPr>
            <w:tcW w:w="1728" w:type="dxa"/>
          </w:tcPr>
          <w:p w14:paraId="78BC86C4"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lastRenderedPageBreak/>
              <w:t xml:space="preserve">Reflective QoS is </w:t>
            </w:r>
            <w:r>
              <w:rPr>
                <w:rFonts w:ascii="Arial" w:hAnsi="Arial" w:cs="Arial"/>
                <w:sz w:val="18"/>
                <w:szCs w:val="18"/>
                <w:lang w:eastAsia="ko-KR"/>
              </w:rPr>
              <w:lastRenderedPageBreak/>
              <w:t xml:space="preserve">specified in TS 23.501 [7]. This IE applies to </w:t>
            </w:r>
            <w:proofErr w:type="gramStart"/>
            <w:r>
              <w:rPr>
                <w:rFonts w:ascii="Arial" w:hAnsi="Arial" w:cs="Arial"/>
                <w:sz w:val="18"/>
                <w:szCs w:val="18"/>
                <w:lang w:eastAsia="ko-KR"/>
              </w:rPr>
              <w:t>Non-GBR</w:t>
            </w:r>
            <w:proofErr w:type="gramEnd"/>
            <w:r>
              <w:rPr>
                <w:rFonts w:ascii="Arial" w:hAnsi="Arial" w:cs="Arial"/>
                <w:sz w:val="18"/>
                <w:szCs w:val="18"/>
                <w:lang w:eastAsia="ko-KR"/>
              </w:rPr>
              <w:t xml:space="preserve"> bearers only and is ignored otherwise.</w:t>
            </w:r>
          </w:p>
        </w:tc>
        <w:tc>
          <w:tcPr>
            <w:tcW w:w="1080" w:type="dxa"/>
          </w:tcPr>
          <w:p w14:paraId="738B1831"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lastRenderedPageBreak/>
              <w:t>–</w:t>
            </w:r>
          </w:p>
        </w:tc>
        <w:tc>
          <w:tcPr>
            <w:tcW w:w="1080" w:type="dxa"/>
          </w:tcPr>
          <w:p w14:paraId="3A2C0DE8" w14:textId="77777777" w:rsidR="00187CB0" w:rsidRDefault="00187CB0">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187CB0" w14:paraId="1DA6888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04C2597"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344AF7D5" w14:textId="77777777" w:rsidR="00187CB0" w:rsidRDefault="00382C2D">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128876"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9E7CA"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hint="eastAsia"/>
                <w:sz w:val="18"/>
                <w:szCs w:val="18"/>
                <w:lang w:eastAsia="ko-KR"/>
              </w:rPr>
              <w:t>ENUMERATED (</w:t>
            </w:r>
            <w:r>
              <w:rPr>
                <w:rFonts w:ascii="Arial" w:hAnsi="Arial" w:cs="Arial"/>
                <w:sz w:val="18"/>
                <w:szCs w:val="18"/>
                <w:lang w:eastAsia="ko-KR"/>
              </w:rPr>
              <w:t xml:space="preserve">more </w:t>
            </w:r>
            <w:r>
              <w:rPr>
                <w:rFonts w:ascii="Arial" w:hAnsi="Arial" w:cs="Arial"/>
                <w:sz w:val="18"/>
                <w:szCs w:val="18"/>
                <w:lang w:eastAsia="ko-KR"/>
              </w:rPr>
              <w:t>likely, …)</w:t>
            </w:r>
          </w:p>
        </w:tc>
        <w:tc>
          <w:tcPr>
            <w:tcW w:w="1728" w:type="dxa"/>
            <w:tcBorders>
              <w:top w:val="single" w:sz="4" w:space="0" w:color="auto"/>
              <w:left w:val="single" w:sz="4" w:space="0" w:color="auto"/>
              <w:bottom w:val="single" w:sz="4" w:space="0" w:color="auto"/>
              <w:right w:val="single" w:sz="4" w:space="0" w:color="auto"/>
            </w:tcBorders>
          </w:tcPr>
          <w:p w14:paraId="040E10D2"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 xml:space="preserve">If this IE is set to "more likely", this indicates that traffic for this QoS flow is likely to appear more often than traffic for other flows established for the PDU session. This IE may be present in case of </w:t>
            </w:r>
            <w:proofErr w:type="gramStart"/>
            <w:r>
              <w:rPr>
                <w:rFonts w:ascii="Arial" w:hAnsi="Arial" w:cs="Arial"/>
                <w:sz w:val="18"/>
                <w:szCs w:val="18"/>
                <w:lang w:eastAsia="ko-KR"/>
              </w:rPr>
              <w:t>Non-GBR</w:t>
            </w:r>
            <w:proofErr w:type="gramEnd"/>
            <w:r>
              <w:rPr>
                <w:rFonts w:ascii="Arial" w:hAnsi="Arial" w:cs="Arial"/>
                <w:sz w:val="18"/>
                <w:szCs w:val="18"/>
                <w:lang w:eastAsia="ko-KR"/>
              </w:rPr>
              <w:t xml:space="preserve"> flows only and is </w:t>
            </w:r>
            <w:r>
              <w:rPr>
                <w:rFonts w:ascii="Arial" w:hAnsi="Arial" w:cs="Arial"/>
                <w:sz w:val="18"/>
                <w:szCs w:val="18"/>
                <w:lang w:eastAsia="ko-KR"/>
              </w:rPr>
              <w:t>ignored otherwise.</w:t>
            </w:r>
          </w:p>
        </w:tc>
        <w:tc>
          <w:tcPr>
            <w:tcW w:w="1080" w:type="dxa"/>
            <w:tcBorders>
              <w:top w:val="single" w:sz="4" w:space="0" w:color="auto"/>
              <w:left w:val="single" w:sz="4" w:space="0" w:color="auto"/>
              <w:bottom w:val="single" w:sz="4" w:space="0" w:color="auto"/>
              <w:right w:val="single" w:sz="4" w:space="0" w:color="auto"/>
            </w:tcBorders>
          </w:tcPr>
          <w:p w14:paraId="2AA7F300"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220F03" w14:textId="77777777" w:rsidR="00187CB0" w:rsidRDefault="00187CB0">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187CB0" w14:paraId="7D6CEC8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8D19EB5"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3CC2478B" w14:textId="77777777" w:rsidR="00187CB0" w:rsidRDefault="00382C2D">
            <w:pPr>
              <w:widowControl w:val="0"/>
              <w:overflowPunct w:val="0"/>
              <w:autoSpaceDE w:val="0"/>
              <w:autoSpaceDN w:val="0"/>
              <w:adjustRightInd w:val="0"/>
              <w:spacing w:after="0"/>
              <w:textAlignment w:val="baseline"/>
              <w:rPr>
                <w:rFonts w:ascii="Arial" w:hAnsi="Arial" w:cs="Arial"/>
                <w:sz w:val="18"/>
                <w:lang w:eastAsia="ko-KR"/>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3F6568"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20C51"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283F487C"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1ECC7459"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982FC2"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ignore</w:t>
            </w:r>
          </w:p>
        </w:tc>
      </w:tr>
      <w:tr w:rsidR="00187CB0" w14:paraId="4EA5706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6BA188F" w14:textId="77777777" w:rsidR="00187CB0" w:rsidRDefault="00382C2D">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3C4CFDFE" w14:textId="77777777" w:rsidR="00187CB0" w:rsidRDefault="00382C2D">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B8BD28"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3D9719"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27DA85C1" w14:textId="77777777" w:rsidR="00187CB0" w:rsidRDefault="00382C2D">
            <w:pPr>
              <w:widowControl w:val="0"/>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w:t>
            </w:r>
            <w:r>
              <w:rPr>
                <w:rFonts w:ascii="Arial" w:hAnsi="Arial"/>
                <w:sz w:val="18"/>
                <w:lang w:eastAsia="zh-CN"/>
              </w:rPr>
              <w:t xml:space="preserve">Reporting Frequency for RAN part delay for </w:t>
            </w:r>
            <w:proofErr w:type="spellStart"/>
            <w:r>
              <w:rPr>
                <w:rFonts w:ascii="Arial" w:hAnsi="Arial"/>
                <w:sz w:val="18"/>
                <w:lang w:eastAsia="zh-CN"/>
              </w:rPr>
              <w:t>Qos</w:t>
            </w:r>
            <w:proofErr w:type="spellEnd"/>
            <w:r>
              <w:rPr>
                <w:rFonts w:ascii="Arial" w:hAnsi="Arial"/>
                <w:sz w:val="18"/>
                <w:lang w:eastAsia="zh-CN"/>
              </w:rPr>
              <w:t xml:space="preserve"> monitoring.</w:t>
            </w:r>
          </w:p>
          <w:p w14:paraId="054A17B5"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067C1F06"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BED95B"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ignore</w:t>
            </w:r>
          </w:p>
        </w:tc>
      </w:tr>
      <w:tr w:rsidR="00187CB0" w14:paraId="6FC4ADC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BD5A197" w14:textId="77777777" w:rsidR="00187CB0" w:rsidRDefault="00382C2D">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0DA501F7" w14:textId="77777777" w:rsidR="00187CB0" w:rsidRDefault="00382C2D">
            <w:pPr>
              <w:widowControl w:val="0"/>
              <w:overflowPunct w:val="0"/>
              <w:autoSpaceDE w:val="0"/>
              <w:autoSpaceDN w:val="0"/>
              <w:adjustRightInd w:val="0"/>
              <w:spacing w:after="0"/>
              <w:textAlignment w:val="baseline"/>
              <w:rPr>
                <w:rFonts w:ascii="Arial" w:eastAsia="Batang" w:hAnsi="Arial"/>
                <w:sz w:val="18"/>
                <w:lang w:eastAsia="ja-JP"/>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49079F" w14:textId="77777777" w:rsidR="00187CB0" w:rsidRDefault="00187CB0">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B61CA8"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proofErr w:type="gramStart"/>
            <w:r>
              <w:rPr>
                <w:rFonts w:ascii="Arial" w:eastAsia="Batang" w:hAnsi="Arial"/>
                <w:sz w:val="18"/>
                <w:lang w:eastAsia="ko-KR"/>
              </w:rPr>
              <w:t>ENUMERATED(</w:t>
            </w:r>
            <w:proofErr w:type="gramEnd"/>
            <w:r>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3F760DDB" w14:textId="77777777" w:rsidR="00187CB0" w:rsidRDefault="00382C2D">
            <w:pPr>
              <w:widowControl w:val="0"/>
              <w:overflowPunct w:val="0"/>
              <w:autoSpaceDE w:val="0"/>
              <w:autoSpaceDN w:val="0"/>
              <w:adjustRightInd w:val="0"/>
              <w:spacing w:after="0"/>
              <w:textAlignment w:val="baseline"/>
              <w:rPr>
                <w:rFonts w:ascii="Arial" w:hAnsi="Arial"/>
                <w:sz w:val="18"/>
                <w:lang w:eastAsia="zh-CN"/>
              </w:rPr>
            </w:pPr>
            <w:r>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2EFE6692"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B1CAF9"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ignore</w:t>
            </w:r>
          </w:p>
        </w:tc>
      </w:tr>
      <w:tr w:rsidR="00187CB0" w14:paraId="24DC79D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74BF79F" w14:textId="77777777" w:rsidR="00187CB0" w:rsidRDefault="00382C2D">
            <w:pPr>
              <w:widowControl w:val="0"/>
              <w:overflowPunct w:val="0"/>
              <w:autoSpaceDE w:val="0"/>
              <w:autoSpaceDN w:val="0"/>
              <w:adjustRightInd w:val="0"/>
              <w:spacing w:after="0"/>
              <w:textAlignment w:val="baseline"/>
              <w:rPr>
                <w:rFonts w:ascii="Arial" w:hAnsi="Arial" w:cs="Arial"/>
                <w:b/>
                <w:bCs/>
                <w:sz w:val="18"/>
                <w:szCs w:val="18"/>
                <w:lang w:val="en-US" w:eastAsia="zh-CN"/>
              </w:rPr>
            </w:pPr>
            <w:r>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6867757C" w14:textId="77777777" w:rsidR="00187CB0" w:rsidRDefault="00187CB0">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13175F" w14:textId="77777777" w:rsidR="00187CB0" w:rsidRDefault="00382C2D">
            <w:pPr>
              <w:widowControl w:val="0"/>
              <w:overflowPunct w:val="0"/>
              <w:autoSpaceDE w:val="0"/>
              <w:autoSpaceDN w:val="0"/>
              <w:adjustRightInd w:val="0"/>
              <w:spacing w:after="0"/>
              <w:textAlignment w:val="baseline"/>
              <w:rPr>
                <w:rFonts w:ascii="Arial" w:hAnsi="Arial"/>
                <w:sz w:val="18"/>
                <w:lang w:eastAsia="ja-JP"/>
              </w:rPr>
            </w:pPr>
            <w:r>
              <w:rPr>
                <w:rFonts w:ascii="Arial"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7484FB" w14:textId="77777777" w:rsidR="00187CB0" w:rsidRDefault="00187CB0">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1E797C" w14:textId="77777777" w:rsidR="00187CB0" w:rsidRDefault="00382C2D">
            <w:pPr>
              <w:widowControl w:val="0"/>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val="en-US" w:eastAsia="zh-CN"/>
              </w:rPr>
              <w:t xml:space="preserve">Indicates the PDU Set QoS </w:t>
            </w:r>
            <w:r>
              <w:rPr>
                <w:rFonts w:ascii="Arial" w:hAnsi="Arial" w:cs="Arial"/>
                <w:sz w:val="18"/>
                <w:szCs w:val="18"/>
                <w:lang w:val="en-US" w:eastAsia="zh-CN"/>
              </w:rPr>
              <w:t>Parameters.</w:t>
            </w:r>
          </w:p>
        </w:tc>
        <w:tc>
          <w:tcPr>
            <w:tcW w:w="1080" w:type="dxa"/>
            <w:tcBorders>
              <w:top w:val="single" w:sz="4" w:space="0" w:color="auto"/>
              <w:left w:val="single" w:sz="4" w:space="0" w:color="auto"/>
              <w:bottom w:val="single" w:sz="4" w:space="0" w:color="auto"/>
              <w:right w:val="single" w:sz="4" w:space="0" w:color="auto"/>
            </w:tcBorders>
          </w:tcPr>
          <w:p w14:paraId="3C275DE4"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49D77B" w14:textId="77777777" w:rsidR="00187CB0" w:rsidRDefault="00382C2D">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187CB0" w14:paraId="07F082D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93B76D0" w14:textId="77777777" w:rsidR="00187CB0" w:rsidRDefault="00382C2D">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3949E281" w14:textId="77777777" w:rsidR="00187CB0" w:rsidRDefault="00382C2D">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8339A4" w14:textId="77777777" w:rsidR="00187CB0" w:rsidRDefault="00187CB0">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472D0E" w14:textId="77777777" w:rsidR="00187CB0" w:rsidRDefault="00382C2D">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4898622E" w14:textId="77777777" w:rsidR="00187CB0" w:rsidRDefault="00382C2D">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18FB4E5D" w14:textId="77777777" w:rsidR="00187CB0" w:rsidRDefault="00187CB0">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F9FC7B"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7EB73"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1830D828"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0D8CA80" w14:textId="77777777" w:rsidR="00187CB0" w:rsidRDefault="00382C2D">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07DD5A29" w14:textId="77777777" w:rsidR="00187CB0" w:rsidRDefault="00382C2D">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D87936" w14:textId="77777777" w:rsidR="00187CB0" w:rsidRDefault="00187CB0">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AEEDCC" w14:textId="77777777" w:rsidR="00187CB0" w:rsidRDefault="00382C2D">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69E59B80" w14:textId="77777777" w:rsidR="00187CB0" w:rsidRDefault="00382C2D">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288B6906" w14:textId="77777777" w:rsidR="00187CB0" w:rsidRDefault="00187CB0">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748D7C3" w14:textId="77777777" w:rsidR="00187CB0" w:rsidRDefault="00382C2D">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89F962" w14:textId="77777777" w:rsidR="00187CB0" w:rsidRDefault="00187CB0">
            <w:pPr>
              <w:widowControl w:val="0"/>
              <w:overflowPunct w:val="0"/>
              <w:autoSpaceDE w:val="0"/>
              <w:autoSpaceDN w:val="0"/>
              <w:adjustRightInd w:val="0"/>
              <w:spacing w:after="0"/>
              <w:jc w:val="center"/>
              <w:textAlignment w:val="baseline"/>
              <w:rPr>
                <w:rFonts w:ascii="Arial" w:hAnsi="Arial"/>
                <w:sz w:val="18"/>
                <w:lang w:eastAsia="ja-JP"/>
              </w:rPr>
            </w:pPr>
          </w:p>
        </w:tc>
      </w:tr>
      <w:tr w:rsidR="00187CB0" w14:paraId="5FF1E012" w14:textId="77777777">
        <w:trPr>
          <w:jc w:val="center"/>
          <w:ins w:id="294" w:author="Ericsson" w:date="2024-09-26T14:44:00Z"/>
        </w:trPr>
        <w:tc>
          <w:tcPr>
            <w:tcW w:w="2160" w:type="dxa"/>
            <w:tcBorders>
              <w:top w:val="single" w:sz="4" w:space="0" w:color="auto"/>
              <w:left w:val="single" w:sz="4" w:space="0" w:color="auto"/>
              <w:bottom w:val="single" w:sz="4" w:space="0" w:color="auto"/>
              <w:right w:val="single" w:sz="4" w:space="0" w:color="auto"/>
            </w:tcBorders>
          </w:tcPr>
          <w:p w14:paraId="24E128CF" w14:textId="77777777" w:rsidR="00187CB0" w:rsidRDefault="00382C2D">
            <w:pPr>
              <w:widowControl w:val="0"/>
              <w:overflowPunct w:val="0"/>
              <w:autoSpaceDE w:val="0"/>
              <w:autoSpaceDN w:val="0"/>
              <w:adjustRightInd w:val="0"/>
              <w:spacing w:after="0"/>
              <w:textAlignment w:val="baseline"/>
              <w:rPr>
                <w:ins w:id="295" w:author="Ericsson" w:date="2024-09-26T14:44:00Z"/>
                <w:rFonts w:ascii="Arial" w:hAnsi="Arial" w:cs="Arial"/>
                <w:sz w:val="18"/>
                <w:szCs w:val="18"/>
                <w:lang w:val="fr-FR" w:eastAsia="ja-JP"/>
              </w:rPr>
            </w:pPr>
            <w:ins w:id="296" w:author="Ericsson" w:date="2024-09-26T14:44:00Z">
              <w:r>
                <w:rPr>
                  <w:rFonts w:ascii="Arial" w:hAnsi="Arial" w:cs="Arial"/>
                  <w:sz w:val="18"/>
                  <w:szCs w:val="18"/>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6CE76277" w14:textId="77777777" w:rsidR="00187CB0" w:rsidRDefault="00382C2D">
            <w:pPr>
              <w:widowControl w:val="0"/>
              <w:overflowPunct w:val="0"/>
              <w:autoSpaceDE w:val="0"/>
              <w:autoSpaceDN w:val="0"/>
              <w:adjustRightInd w:val="0"/>
              <w:spacing w:after="0"/>
              <w:textAlignment w:val="baseline"/>
              <w:rPr>
                <w:ins w:id="297" w:author="Ericsson" w:date="2024-09-26T14:44:00Z"/>
                <w:rFonts w:ascii="Arial" w:eastAsia="Batang" w:hAnsi="Arial"/>
                <w:sz w:val="18"/>
                <w:lang w:eastAsia="ko-KR"/>
              </w:rPr>
            </w:pPr>
            <w:ins w:id="298" w:author="Ericsson" w:date="2024-09-26T14:44:00Z">
              <w:r>
                <w:rPr>
                  <w:rFonts w:ascii="Arial" w:eastAsia="Batang"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3B96433" w14:textId="77777777" w:rsidR="00187CB0" w:rsidRDefault="00187CB0">
            <w:pPr>
              <w:widowControl w:val="0"/>
              <w:overflowPunct w:val="0"/>
              <w:autoSpaceDE w:val="0"/>
              <w:autoSpaceDN w:val="0"/>
              <w:adjustRightInd w:val="0"/>
              <w:spacing w:after="0"/>
              <w:textAlignment w:val="baseline"/>
              <w:rPr>
                <w:ins w:id="299" w:author="Ericsson" w:date="2024-09-26T14:44:00Z"/>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459A77" w14:textId="77777777" w:rsidR="00187CB0" w:rsidRDefault="00382C2D">
            <w:pPr>
              <w:widowControl w:val="0"/>
              <w:overflowPunct w:val="0"/>
              <w:autoSpaceDE w:val="0"/>
              <w:autoSpaceDN w:val="0"/>
              <w:adjustRightInd w:val="0"/>
              <w:spacing w:after="0"/>
              <w:textAlignment w:val="baseline"/>
              <w:rPr>
                <w:ins w:id="300" w:author="Ericsson" w:date="2024-09-26T14:44:00Z"/>
                <w:rFonts w:ascii="Arial" w:hAnsi="Arial"/>
                <w:sz w:val="18"/>
                <w:lang w:eastAsia="ko-KR"/>
              </w:rPr>
            </w:pPr>
            <w:ins w:id="301" w:author="Ericsson" w:date="2025-03-25T14:04:00Z">
              <w:r>
                <w:rPr>
                  <w:rFonts w:ascii="Arial" w:eastAsiaTheme="minorEastAsia" w:hAnsi="Arial"/>
                  <w:sz w:val="18"/>
                  <w:lang w:eastAsia="ko-KR"/>
                </w:rPr>
                <w:t>OCTET STRING</w:t>
              </w:r>
            </w:ins>
            <w:ins w:id="302" w:author="Ericsson" w:date="2025-03-26T11:03:00Z">
              <w:r>
                <w:t xml:space="preserve"> </w:t>
              </w:r>
              <w:r>
                <w:rPr>
                  <w:rFonts w:ascii="Arial" w:eastAsiaTheme="minorEastAsia" w:hAnsi="Arial"/>
                  <w:sz w:val="18"/>
                  <w:lang w:eastAsia="ko-KR"/>
                </w:rPr>
                <w:t>(SIZE (</w:t>
              </w:r>
              <w:r>
                <w:rPr>
                  <w:rFonts w:ascii="Arial" w:eastAsiaTheme="minorEastAsia" w:hAnsi="Arial"/>
                  <w:sz w:val="18"/>
                  <w:highlight w:val="yellow"/>
                  <w:lang w:eastAsia="ko-KR"/>
                  <w:rPrChange w:id="303" w:author="Ericsson" w:date="2025-03-26T11:03:00Z">
                    <w:rPr>
                      <w:rFonts w:ascii="Arial" w:eastAsiaTheme="minorEastAsia" w:hAnsi="Arial"/>
                      <w:sz w:val="18"/>
                      <w:lang w:eastAsia="ko-KR"/>
                    </w:rPr>
                  </w:rPrChange>
                </w:rPr>
                <w:t>FFS</w:t>
              </w:r>
              <w:r>
                <w:rPr>
                  <w:rFonts w:ascii="Arial" w:eastAsiaTheme="minorEastAsia" w:hAnsi="Arial"/>
                  <w:sz w:val="18"/>
                  <w:lang w:eastAsia="ko-KR"/>
                </w:rPr>
                <w:t>)</w:t>
              </w:r>
              <w:r>
                <w:rPr>
                  <w:rFonts w:ascii="Arial" w:eastAsiaTheme="minorEastAsia" w:hAnsi="Arial"/>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4FC102B" w14:textId="77777777" w:rsidR="00187CB0" w:rsidRDefault="00382C2D">
            <w:pPr>
              <w:widowControl w:val="0"/>
              <w:overflowPunct w:val="0"/>
              <w:autoSpaceDE w:val="0"/>
              <w:autoSpaceDN w:val="0"/>
              <w:adjustRightInd w:val="0"/>
              <w:spacing w:after="0"/>
              <w:textAlignment w:val="baseline"/>
              <w:rPr>
                <w:ins w:id="304" w:author="Ericsson" w:date="2024-09-26T14:44:00Z"/>
                <w:rFonts w:ascii="Arial" w:hAnsi="Arial" w:cs="Arial"/>
                <w:sz w:val="18"/>
                <w:szCs w:val="18"/>
                <w:lang w:val="en-US" w:eastAsia="zh-CN"/>
              </w:rPr>
            </w:pPr>
            <w:ins w:id="305" w:author="Ericsson" w:date="2025-03-25T14:04:00Z">
              <w:r>
                <w:rPr>
                  <w:rFonts w:ascii="Arial" w:hAnsi="Arial" w:cs="Arial"/>
                  <w:sz w:val="18"/>
                  <w:szCs w:val="18"/>
                  <w:lang w:val="en-US" w:eastAsia="zh-CN"/>
                </w:rPr>
                <w:t xml:space="preserve">Multi-modal service ID from the </w:t>
              </w:r>
              <w:r>
                <w:rPr>
                  <w:rFonts w:ascii="Arial" w:hAnsi="Arial" w:cs="Arial"/>
                  <w:sz w:val="18"/>
                  <w:szCs w:val="18"/>
                  <w:lang w:val="en-US" w:eastAsia="zh-CN"/>
                </w:rPr>
                <w:t>application, used to indicate QoS flows are related to a multi-modal service</w:t>
              </w:r>
            </w:ins>
            <w:ins w:id="306" w:author="Ericsson" w:date="2024-09-26T17:14:00Z">
              <w:r>
                <w:rPr>
                  <w:rFonts w:ascii="Arial" w:hAnsi="Arial" w:cs="Arial"/>
                  <w:sz w:val="18"/>
                  <w:szCs w:val="18"/>
                  <w:lang w:val="en-US" w:eastAsia="zh-CN"/>
                </w:rPr>
                <w:t>, as specified in TS 23.501 [</w:t>
              </w:r>
            </w:ins>
            <w:ins w:id="307" w:author="Ericsson" w:date="2024-09-26T17:17:00Z">
              <w:r>
                <w:rPr>
                  <w:rFonts w:ascii="Arial" w:hAnsi="Arial" w:cs="Arial"/>
                  <w:sz w:val="18"/>
                  <w:szCs w:val="18"/>
                  <w:lang w:val="en-US" w:eastAsia="zh-CN"/>
                </w:rPr>
                <w:t>7</w:t>
              </w:r>
            </w:ins>
            <w:ins w:id="308" w:author="Ericsson" w:date="2024-09-26T17:14:00Z">
              <w:r>
                <w:rPr>
                  <w:rFonts w:ascii="Arial" w:hAnsi="Arial" w:cs="Arial"/>
                  <w:sz w:val="18"/>
                  <w:szCs w:val="18"/>
                  <w:lang w:val="en-US" w:eastAsia="zh-CN"/>
                </w:rPr>
                <w:t>]</w:t>
              </w:r>
            </w:ins>
            <w:ins w:id="309" w:author="Huawei" w:date="2025-04-10T15:13:00Z">
              <w:r>
                <w:rPr>
                  <w:lang w:eastAsia="ja-JP"/>
                </w:rPr>
                <w:t xml:space="preserve"> </w:t>
              </w:r>
              <w:r>
                <w:rPr>
                  <w:rFonts w:ascii="Arial" w:hAnsi="Arial" w:cs="Arial"/>
                  <w:sz w:val="18"/>
                  <w:szCs w:val="18"/>
                  <w:lang w:val="en-US" w:eastAsia="zh-CN"/>
                </w:rPr>
                <w:t>and TS 38.300[9]</w:t>
              </w:r>
            </w:ins>
            <w:ins w:id="310" w:author="Ericsson" w:date="2024-09-26T17:14:00Z">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505462C" w14:textId="77777777" w:rsidR="00187CB0" w:rsidRDefault="00382C2D">
            <w:pPr>
              <w:widowControl w:val="0"/>
              <w:overflowPunct w:val="0"/>
              <w:autoSpaceDE w:val="0"/>
              <w:autoSpaceDN w:val="0"/>
              <w:adjustRightInd w:val="0"/>
              <w:spacing w:after="0"/>
              <w:jc w:val="center"/>
              <w:textAlignment w:val="baseline"/>
              <w:rPr>
                <w:ins w:id="311" w:author="Ericsson" w:date="2024-09-26T14:44:00Z"/>
                <w:rFonts w:ascii="Arial" w:hAnsi="Arial"/>
                <w:sz w:val="18"/>
                <w:lang w:eastAsia="ja-JP"/>
              </w:rPr>
            </w:pPr>
            <w:ins w:id="312" w:author="Ericsson" w:date="2024-09-26T14:44:00Z">
              <w:r>
                <w:rPr>
                  <w:rFonts w:ascii="Arial" w:eastAsiaTheme="minorEastAsia"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661C5E6" w14:textId="77777777" w:rsidR="00187CB0" w:rsidRDefault="00382C2D">
            <w:pPr>
              <w:widowControl w:val="0"/>
              <w:overflowPunct w:val="0"/>
              <w:autoSpaceDE w:val="0"/>
              <w:autoSpaceDN w:val="0"/>
              <w:adjustRightInd w:val="0"/>
              <w:spacing w:after="0"/>
              <w:jc w:val="center"/>
              <w:textAlignment w:val="baseline"/>
              <w:rPr>
                <w:ins w:id="313" w:author="Ericsson" w:date="2024-09-26T14:44:00Z"/>
                <w:rFonts w:ascii="Arial" w:hAnsi="Arial"/>
                <w:sz w:val="18"/>
                <w:lang w:eastAsia="ja-JP"/>
              </w:rPr>
            </w:pPr>
            <w:ins w:id="314" w:author="Ericsson" w:date="2024-09-26T14:44:00Z">
              <w:r>
                <w:rPr>
                  <w:rFonts w:ascii="Arial" w:eastAsiaTheme="minorEastAsia" w:hAnsi="Arial" w:cs="Arial"/>
                  <w:sz w:val="18"/>
                  <w:lang w:eastAsia="ko-KR"/>
                </w:rPr>
                <w:t>ignore</w:t>
              </w:r>
            </w:ins>
          </w:p>
        </w:tc>
      </w:tr>
    </w:tbl>
    <w:p w14:paraId="5D2DF25F" w14:textId="77777777" w:rsidR="00187CB0" w:rsidRDefault="00187CB0">
      <w:pPr>
        <w:overflowPunct w:val="0"/>
        <w:autoSpaceDE w:val="0"/>
        <w:autoSpaceDN w:val="0"/>
        <w:adjustRightInd w:val="0"/>
        <w:textAlignment w:val="baseline"/>
        <w:rPr>
          <w:rFonts w:eastAsiaTheme="minorEastAsia"/>
          <w:lang w:eastAsia="ja-JP"/>
        </w:rPr>
      </w:pPr>
    </w:p>
    <w:p w14:paraId="46B80C90"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1DC6D94A" w14:textId="77777777" w:rsidR="00187CB0" w:rsidRDefault="00382C2D">
      <w:pPr>
        <w:pStyle w:val="Heading3"/>
      </w:pPr>
      <w:bookmarkStart w:id="315" w:name="_Toc20955408"/>
      <w:bookmarkStart w:id="316" w:name="_Toc29991616"/>
      <w:bookmarkStart w:id="317" w:name="_Toc74151632"/>
      <w:bookmarkStart w:id="318" w:name="_Toc88654106"/>
      <w:bookmarkStart w:id="319" w:name="_Toc45108191"/>
      <w:bookmarkStart w:id="320" w:name="_Toc113825545"/>
      <w:bookmarkStart w:id="321" w:name="_Toc98868600"/>
      <w:bookmarkStart w:id="322" w:name="_Toc105174886"/>
      <w:bookmarkStart w:id="323" w:name="_Toc44497804"/>
      <w:bookmarkStart w:id="324" w:name="_Toc51850892"/>
      <w:bookmarkStart w:id="325" w:name="_Toc66286934"/>
      <w:bookmarkStart w:id="326" w:name="_Toc64447440"/>
      <w:bookmarkStart w:id="327" w:name="_Toc97904462"/>
      <w:bookmarkStart w:id="328" w:name="_Toc106109723"/>
      <w:bookmarkStart w:id="329" w:name="_Toc175587954"/>
      <w:bookmarkStart w:id="330" w:name="_Toc45901811"/>
      <w:bookmarkStart w:id="331" w:name="_Toc56693896"/>
      <w:bookmarkStart w:id="332" w:name="_Toc36556019"/>
      <w:r>
        <w:lastRenderedPageBreak/>
        <w:t>9.3.5</w:t>
      </w:r>
      <w:r>
        <w:tab/>
        <w:t>Information Element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08AB1B7" w14:textId="77777777" w:rsidR="00187CB0" w:rsidRDefault="00382C2D">
      <w:pPr>
        <w:pStyle w:val="PL"/>
        <w:rPr>
          <w:snapToGrid w:val="0"/>
        </w:rPr>
      </w:pPr>
      <w:r>
        <w:rPr>
          <w:snapToGrid w:val="0"/>
        </w:rPr>
        <w:t>-- ASN1START</w:t>
      </w:r>
    </w:p>
    <w:p w14:paraId="13D09E69" w14:textId="77777777" w:rsidR="00187CB0" w:rsidRDefault="00382C2D">
      <w:pPr>
        <w:pStyle w:val="PL"/>
        <w:tabs>
          <w:tab w:val="clear" w:pos="6528"/>
          <w:tab w:val="clear" w:pos="6912"/>
          <w:tab w:val="clear" w:pos="7296"/>
          <w:tab w:val="clear" w:pos="7680"/>
          <w:tab w:val="clear" w:pos="8064"/>
          <w:tab w:val="clear" w:pos="8448"/>
          <w:tab w:val="clear" w:pos="8832"/>
          <w:tab w:val="clear" w:pos="9216"/>
          <w:tab w:val="left" w:pos="13505"/>
        </w:tabs>
      </w:pPr>
      <w:r>
        <w:t xml:space="preserve">-- </w:t>
      </w:r>
      <w:r>
        <w:t>**************************************************************</w:t>
      </w:r>
    </w:p>
    <w:p w14:paraId="4559EF65" w14:textId="77777777" w:rsidR="00187CB0" w:rsidRDefault="00382C2D">
      <w:pPr>
        <w:pStyle w:val="PL"/>
      </w:pPr>
      <w:r>
        <w:t>--</w:t>
      </w:r>
    </w:p>
    <w:p w14:paraId="2641D9F3" w14:textId="77777777" w:rsidR="00187CB0" w:rsidRDefault="00382C2D">
      <w:pPr>
        <w:pStyle w:val="PL"/>
      </w:pPr>
      <w:r>
        <w:t>-- Information Element Definitions</w:t>
      </w:r>
    </w:p>
    <w:p w14:paraId="4752F41A" w14:textId="77777777" w:rsidR="00187CB0" w:rsidRDefault="00382C2D">
      <w:pPr>
        <w:pStyle w:val="PL"/>
      </w:pPr>
      <w:r>
        <w:t>--</w:t>
      </w:r>
    </w:p>
    <w:p w14:paraId="546B6575" w14:textId="77777777" w:rsidR="00187CB0" w:rsidRDefault="00382C2D">
      <w:pPr>
        <w:pStyle w:val="PL"/>
      </w:pPr>
      <w:r>
        <w:t>-- **************************************************************</w:t>
      </w:r>
    </w:p>
    <w:p w14:paraId="37201571"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4E36504"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02A749E9"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6CB21FF"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Arial"/>
          <w:sz w:val="16"/>
          <w:lang w:eastAsia="ja-JP"/>
        </w:rPr>
      </w:pPr>
      <w:r>
        <w:rPr>
          <w:rFonts w:ascii="Courier New" w:eastAsiaTheme="minorEastAsia" w:hAnsi="Courier New"/>
          <w:snapToGrid w:val="0"/>
          <w:sz w:val="16"/>
          <w:lang w:eastAsia="ko-KR"/>
        </w:rPr>
        <w:tab/>
      </w:r>
    </w:p>
    <w:p w14:paraId="19E40FE1" w14:textId="77777777" w:rsidR="00187CB0" w:rsidRDefault="00382C2D">
      <w:pPr>
        <w:pStyle w:val="PL"/>
        <w:rPr>
          <w:snapToGrid w:val="0"/>
          <w:lang w:eastAsia="zh-CN"/>
        </w:rPr>
      </w:pPr>
      <w:r>
        <w:rPr>
          <w:snapToGrid w:val="0"/>
          <w:lang w:eastAsia="zh-CN"/>
        </w:rPr>
        <w:tab/>
        <w:t>id-</w:t>
      </w:r>
      <w:proofErr w:type="spellStart"/>
      <w:r>
        <w:rPr>
          <w:snapToGrid w:val="0"/>
          <w:lang w:eastAsia="zh-CN"/>
        </w:rPr>
        <w:t>PDUSetQoSParameters</w:t>
      </w:r>
      <w:proofErr w:type="spellEnd"/>
      <w:r>
        <w:rPr>
          <w:snapToGrid w:val="0"/>
          <w:lang w:eastAsia="zh-CN"/>
        </w:rPr>
        <w:t>,</w:t>
      </w:r>
    </w:p>
    <w:p w14:paraId="5D41E5DB" w14:textId="77777777" w:rsidR="00187CB0" w:rsidRDefault="00382C2D">
      <w:pPr>
        <w:pStyle w:val="PL"/>
        <w:rPr>
          <w:snapToGrid w:val="0"/>
        </w:rPr>
      </w:pPr>
      <w:r>
        <w:rPr>
          <w:snapToGrid w:val="0"/>
        </w:rPr>
        <w:tab/>
        <w:t>id-N6JitterInformation,</w:t>
      </w:r>
    </w:p>
    <w:p w14:paraId="441BE876" w14:textId="77777777" w:rsidR="00187CB0" w:rsidRDefault="00382C2D">
      <w:pPr>
        <w:pStyle w:val="PL"/>
        <w:rPr>
          <w:snapToGrid w:val="0"/>
          <w:lang w:eastAsia="zh-CN"/>
        </w:rPr>
      </w:pPr>
      <w:r>
        <w:rPr>
          <w:snapToGrid w:val="0"/>
          <w:lang w:eastAsia="zh-CN"/>
        </w:rPr>
        <w:tab/>
        <w:t>id-</w:t>
      </w:r>
      <w:proofErr w:type="spellStart"/>
      <w:r>
        <w:rPr>
          <w:snapToGrid w:val="0"/>
          <w:lang w:eastAsia="zh-CN"/>
        </w:rPr>
        <w:t>ECNMarkingorCongestionInformationReportingRequest</w:t>
      </w:r>
      <w:proofErr w:type="spellEnd"/>
      <w:r>
        <w:rPr>
          <w:snapToGrid w:val="0"/>
          <w:lang w:eastAsia="zh-CN"/>
        </w:rPr>
        <w:t>,</w:t>
      </w:r>
    </w:p>
    <w:p w14:paraId="7DB1D1E7" w14:textId="77777777" w:rsidR="00187CB0" w:rsidRDefault="00382C2D">
      <w:pPr>
        <w:pStyle w:val="PL"/>
        <w:rPr>
          <w:lang w:eastAsia="zh-CN"/>
        </w:rPr>
      </w:pPr>
      <w:r>
        <w:rPr>
          <w:lang w:val="en-US"/>
        </w:rPr>
        <w:tab/>
      </w:r>
      <w:r>
        <w:rPr>
          <w:snapToGrid w:val="0"/>
        </w:rPr>
        <w:t>id-</w:t>
      </w:r>
      <w:proofErr w:type="spellStart"/>
      <w:r>
        <w:rPr>
          <w:snapToGrid w:val="0"/>
        </w:rPr>
        <w:t>TAISliceUnavailableCellList</w:t>
      </w:r>
      <w:proofErr w:type="spellEnd"/>
      <w:r>
        <w:rPr>
          <w:lang w:eastAsia="zh-CN"/>
        </w:rPr>
        <w:t>,</w:t>
      </w:r>
    </w:p>
    <w:p w14:paraId="29CE7F5C" w14:textId="77777777" w:rsidR="00187CB0" w:rsidRDefault="00382C2D">
      <w:pPr>
        <w:pStyle w:val="PL"/>
        <w:rPr>
          <w:lang w:eastAsia="zh-CN"/>
        </w:rPr>
      </w:pPr>
      <w:r>
        <w:rPr>
          <w:lang w:val="en-US" w:eastAsia="zh-CN"/>
        </w:rPr>
        <w:tab/>
        <w:t>id-</w:t>
      </w:r>
      <w:proofErr w:type="spellStart"/>
      <w:r>
        <w:rPr>
          <w:lang w:val="en-US" w:eastAsia="zh-CN"/>
        </w:rPr>
        <w:t>MobileIABCell</w:t>
      </w:r>
      <w:proofErr w:type="spellEnd"/>
      <w:r>
        <w:rPr>
          <w:lang w:val="en-US" w:eastAsia="zh-CN"/>
        </w:rPr>
        <w:t>,</w:t>
      </w:r>
    </w:p>
    <w:p w14:paraId="71F8AA63" w14:textId="77777777" w:rsidR="00187CB0" w:rsidRDefault="00382C2D">
      <w:pPr>
        <w:pStyle w:val="PL"/>
        <w:rPr>
          <w:lang w:val="en-US" w:eastAsia="zh-CN"/>
        </w:rPr>
      </w:pPr>
      <w:r>
        <w:rPr>
          <w:snapToGrid w:val="0"/>
          <w:lang w:eastAsia="zh-CN"/>
        </w:rPr>
        <w:tab/>
        <w:t>id-</w:t>
      </w:r>
      <w:r>
        <w:rPr>
          <w:rFonts w:hint="eastAsia"/>
          <w:snapToGrid w:val="0"/>
          <w:lang w:val="en-US" w:eastAsia="zh-CN"/>
        </w:rPr>
        <w:t>XR</w:t>
      </w:r>
      <w:r>
        <w:rPr>
          <w:snapToGrid w:val="0"/>
          <w:lang w:eastAsia="zh-CN"/>
        </w:rPr>
        <w:t>-</w:t>
      </w:r>
      <w:proofErr w:type="spellStart"/>
      <w:r>
        <w:rPr>
          <w:snapToGrid w:val="0"/>
          <w:lang w:eastAsia="zh-CN"/>
        </w:rPr>
        <w:t>Bcast</w:t>
      </w:r>
      <w:proofErr w:type="spellEnd"/>
      <w:r>
        <w:rPr>
          <w:snapToGrid w:val="0"/>
          <w:lang w:eastAsia="zh-CN"/>
        </w:rPr>
        <w:t>-Information,</w:t>
      </w:r>
    </w:p>
    <w:p w14:paraId="6BAD7A1E" w14:textId="77777777" w:rsidR="00187CB0" w:rsidRDefault="00382C2D">
      <w:pPr>
        <w:pStyle w:val="PL"/>
        <w:rPr>
          <w:snapToGrid w:val="0"/>
          <w:lang w:eastAsia="zh-CN"/>
        </w:rPr>
      </w:pPr>
      <w:r>
        <w:rPr>
          <w:lang w:val="en-US" w:eastAsia="zh-CN"/>
        </w:rPr>
        <w:tab/>
      </w:r>
      <w:r>
        <w:rPr>
          <w:snapToGrid w:val="0"/>
        </w:rPr>
        <w:t>id-</w:t>
      </w:r>
      <w:proofErr w:type="spellStart"/>
      <w:r>
        <w:rPr>
          <w:snapToGrid w:val="0"/>
        </w:rPr>
        <w:t>MaximumDataBurstVolume</w:t>
      </w:r>
      <w:proofErr w:type="spellEnd"/>
      <w:r>
        <w:rPr>
          <w:lang w:val="en-US" w:eastAsia="zh-CN"/>
        </w:rPr>
        <w:t>,</w:t>
      </w:r>
    </w:p>
    <w:p w14:paraId="7932CF4D" w14:textId="77777777" w:rsidR="00187CB0" w:rsidRDefault="00382C2D">
      <w:pPr>
        <w:pStyle w:val="PL"/>
      </w:pPr>
      <w:r>
        <w:tab/>
      </w:r>
      <w:r>
        <w:rPr>
          <w:snapToGrid w:val="0"/>
        </w:rPr>
        <w:t>id-CPAC-Preparation-Type,</w:t>
      </w:r>
    </w:p>
    <w:p w14:paraId="2D47A74C" w14:textId="77777777" w:rsidR="00187CB0" w:rsidRDefault="00382C2D">
      <w:pPr>
        <w:pStyle w:val="PL"/>
        <w:rPr>
          <w:snapToGrid w:val="0"/>
          <w:lang w:val="en-US" w:eastAsia="zh-CN"/>
        </w:rPr>
      </w:pPr>
      <w:r>
        <w:rPr>
          <w:snapToGrid w:val="0"/>
        </w:rPr>
        <w:tab/>
        <w:t>id-</w:t>
      </w:r>
      <w:r>
        <w:rPr>
          <w:rFonts w:hint="eastAsia"/>
          <w:snapToGrid w:val="0"/>
          <w:lang w:val="en-US" w:eastAsia="zh-CN"/>
        </w:rPr>
        <w:t>MN-only-MDT-collection,</w:t>
      </w:r>
    </w:p>
    <w:p w14:paraId="30E9DEDC" w14:textId="77777777" w:rsidR="00187CB0" w:rsidRDefault="00382C2D">
      <w:pPr>
        <w:pStyle w:val="PL"/>
        <w:rPr>
          <w:snapToGrid w:val="0"/>
          <w:lang w:val="en-US" w:eastAsia="zh-CN"/>
        </w:rPr>
      </w:pPr>
      <w:r>
        <w:tab/>
      </w:r>
      <w:r>
        <w:rPr>
          <w:snapToGrid w:val="0"/>
        </w:rPr>
        <w:t>id-</w:t>
      </w:r>
      <w:proofErr w:type="spellStart"/>
      <w:r>
        <w:rPr>
          <w:snapToGrid w:val="0"/>
        </w:rPr>
        <w:t>BarringExemption</w:t>
      </w:r>
      <w:r>
        <w:rPr>
          <w:snapToGrid w:val="0"/>
          <w:lang w:eastAsia="zh-CN"/>
        </w:rPr>
        <w:t>forEmerCallInfo</w:t>
      </w:r>
      <w:proofErr w:type="spellEnd"/>
      <w:r>
        <w:rPr>
          <w:snapToGrid w:val="0"/>
        </w:rPr>
        <w:t>,</w:t>
      </w:r>
    </w:p>
    <w:p w14:paraId="17176601" w14:textId="77777777" w:rsidR="00187CB0" w:rsidRDefault="00382C2D">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77B10429" w14:textId="77777777" w:rsidR="00187CB0" w:rsidRDefault="00382C2D">
      <w:pPr>
        <w:pStyle w:val="PL"/>
        <w:rPr>
          <w:snapToGrid w:val="0"/>
          <w:lang w:val="en-US" w:eastAsia="zh-CN"/>
        </w:rPr>
      </w:pPr>
      <w:r>
        <w:rPr>
          <w:snapToGrid w:val="0"/>
          <w:lang w:eastAsia="zh-CN"/>
        </w:rPr>
        <w:tab/>
        <w:t>id-</w:t>
      </w:r>
      <w:proofErr w:type="spellStart"/>
      <w:r>
        <w:rPr>
          <w:snapToGrid w:val="0"/>
        </w:rPr>
        <w:t>NRPPaPositioningInformation</w:t>
      </w:r>
      <w:proofErr w:type="spellEnd"/>
      <w:r>
        <w:rPr>
          <w:snapToGrid w:val="0"/>
        </w:rPr>
        <w:t>,</w:t>
      </w:r>
    </w:p>
    <w:p w14:paraId="5CF983E4"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33" w:author="Ericsson" w:date="2024-09-26T14:31:00Z">
        <w:r>
          <w:rPr>
            <w:rFonts w:ascii="Courier New" w:eastAsiaTheme="minorEastAsia" w:hAnsi="Courier New"/>
            <w:sz w:val="16"/>
            <w:lang w:eastAsia="ko-KR"/>
          </w:rPr>
          <w:tab/>
          <w:t>id-MMSID,</w:t>
        </w:r>
      </w:ins>
    </w:p>
    <w:p w14:paraId="6B45AA5A" w14:textId="77777777" w:rsidR="00187CB0" w:rsidRDefault="00382C2D">
      <w:pPr>
        <w:pStyle w:val="IntenseQuote"/>
        <w:rPr>
          <w:b/>
          <w:bCs/>
          <w:i w:val="0"/>
          <w:iCs w:val="0"/>
          <w:color w:val="404040" w:themeColor="text1" w:themeTint="BF"/>
        </w:rPr>
      </w:pPr>
      <w:r>
        <w:rPr>
          <w:rStyle w:val="SubtleEmphasis1"/>
          <w:b/>
          <w:bCs/>
          <w:color w:val="404040" w:themeColor="text1" w:themeTint="BF"/>
          <w:highlight w:val="yellow"/>
        </w:rPr>
        <w:t>Next change</w:t>
      </w:r>
    </w:p>
    <w:p w14:paraId="6AA52771"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Pr>
          <w:rFonts w:ascii="Courier New" w:eastAsiaTheme="minorEastAsia" w:hAnsi="Courier New"/>
          <w:snapToGrid w:val="0"/>
          <w:sz w:val="16"/>
          <w:lang w:eastAsia="ko-KR"/>
        </w:rPr>
        <w:t>-- M</w:t>
      </w:r>
    </w:p>
    <w:p w14:paraId="5CE717DB"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288B056D"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785BEA68"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3C8061" w14:textId="77777777" w:rsidR="00187CB0" w:rsidRDefault="00382C2D">
      <w:pPr>
        <w:pStyle w:val="PL"/>
      </w:pPr>
      <w:proofErr w:type="spellStart"/>
      <w:proofErr w:type="gramStart"/>
      <w:r>
        <w:t>MobilityRestrictionList</w:t>
      </w:r>
      <w:proofErr w:type="spellEnd"/>
      <w:r>
        <w:t xml:space="preserve"> ::=</w:t>
      </w:r>
      <w:proofErr w:type="gramEnd"/>
      <w:r>
        <w:t xml:space="preserve"> SEQUENCE {</w:t>
      </w:r>
    </w:p>
    <w:p w14:paraId="2115F8F5" w14:textId="77777777" w:rsidR="00187CB0" w:rsidRDefault="00382C2D">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r>
      <w:r>
        <w:rPr>
          <w:snapToGrid w:val="0"/>
        </w:rPr>
        <w:tab/>
        <w:t>PLMN-Identity,</w:t>
      </w:r>
    </w:p>
    <w:p w14:paraId="62FCA23F" w14:textId="77777777" w:rsidR="00187CB0" w:rsidRDefault="00382C2D">
      <w:pPr>
        <w:pStyle w:val="PL"/>
        <w:rPr>
          <w:snapToGrid w:val="0"/>
        </w:rPr>
      </w:pP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SEQUENCE (</w:t>
      </w:r>
      <w:proofErr w:type="gramStart"/>
      <w:r>
        <w:rPr>
          <w:snapToGrid w:val="0"/>
        </w:rPr>
        <w:t>SIZE(</w:t>
      </w:r>
      <w:proofErr w:type="gramEnd"/>
      <w:r>
        <w:rPr>
          <w:snapToGrid w:val="0"/>
        </w:rPr>
        <w:t>1..maxnoofEPLMNs)) OF PLMN-Identity</w:t>
      </w:r>
      <w:r>
        <w:rPr>
          <w:snapToGrid w:val="0"/>
        </w:rPr>
        <w:tab/>
      </w:r>
      <w:r>
        <w:rPr>
          <w:snapToGrid w:val="0"/>
        </w:rPr>
        <w:tab/>
      </w:r>
      <w:r>
        <w:rPr>
          <w:snapToGrid w:val="0"/>
        </w:rPr>
        <w:tab/>
        <w:t>OPTIONAL,</w:t>
      </w:r>
    </w:p>
    <w:p w14:paraId="10E94386" w14:textId="77777777" w:rsidR="00187CB0" w:rsidRDefault="00382C2D">
      <w:pPr>
        <w:pStyle w:val="PL"/>
        <w:rPr>
          <w:snapToGrid w:val="0"/>
        </w:rPr>
      </w:pPr>
      <w:r>
        <w:rPr>
          <w:snapToGrid w:val="0"/>
        </w:rPr>
        <w:tab/>
        <w:t>rat-Restrictions</w:t>
      </w:r>
      <w:r>
        <w:rPr>
          <w:snapToGrid w:val="0"/>
        </w:rPr>
        <w:tab/>
      </w:r>
      <w:r>
        <w:rPr>
          <w:snapToGrid w:val="0"/>
        </w:rPr>
        <w:tab/>
      </w:r>
      <w:r>
        <w:rPr>
          <w:snapToGrid w:val="0"/>
        </w:rPr>
        <w:tab/>
      </w:r>
      <w:r>
        <w:rPr>
          <w:snapToGrid w:val="0"/>
        </w:rPr>
        <w:tab/>
      </w:r>
      <w:r>
        <w:rPr>
          <w:snapToGrid w:val="0"/>
        </w:rPr>
        <w:tab/>
        <w:t>RAT-</w:t>
      </w:r>
      <w:proofErr w:type="spellStart"/>
      <w:r>
        <w:rPr>
          <w:snapToGrid w:val="0"/>
        </w:rPr>
        <w:t>RestrictionsList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D03016" w14:textId="77777777" w:rsidR="00187CB0" w:rsidRDefault="00382C2D">
      <w:pPr>
        <w:pStyle w:val="PL"/>
        <w:rPr>
          <w:snapToGrid w:val="0"/>
        </w:rPr>
      </w:pPr>
      <w:r>
        <w:rPr>
          <w:snapToGrid w:val="0"/>
        </w:rPr>
        <w:tab/>
      </w:r>
      <w:proofErr w:type="spellStart"/>
      <w:r>
        <w:rPr>
          <w:snapToGrid w:val="0"/>
        </w:rPr>
        <w:t>forbiddenAreaInformation</w:t>
      </w:r>
      <w:proofErr w:type="spellEnd"/>
      <w:r>
        <w:rPr>
          <w:snapToGrid w:val="0"/>
        </w:rPr>
        <w:tab/>
      </w:r>
      <w:r>
        <w:rPr>
          <w:snapToGrid w:val="0"/>
        </w:rPr>
        <w:tab/>
      </w:r>
      <w:r>
        <w:rPr>
          <w:snapToGrid w:val="0"/>
        </w:rPr>
        <w:tab/>
      </w:r>
      <w:proofErr w:type="spellStart"/>
      <w:r>
        <w:rPr>
          <w:snapToGrid w:val="0"/>
        </w:rPr>
        <w:t>ForbiddenAreaList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D1B5FA" w14:textId="77777777" w:rsidR="00187CB0" w:rsidRDefault="00382C2D">
      <w:pPr>
        <w:pStyle w:val="PL"/>
        <w:rPr>
          <w:snapToGrid w:val="0"/>
        </w:rPr>
      </w:pPr>
      <w:r>
        <w:rPr>
          <w:snapToGrid w:val="0"/>
        </w:rPr>
        <w:tab/>
      </w:r>
      <w:proofErr w:type="spellStart"/>
      <w:r>
        <w:rPr>
          <w:snapToGrid w:val="0"/>
        </w:rPr>
        <w:t>serviceAreaInformation</w:t>
      </w:r>
      <w:proofErr w:type="spellEnd"/>
      <w:r>
        <w:rPr>
          <w:snapToGrid w:val="0"/>
        </w:rPr>
        <w:tab/>
      </w:r>
      <w:r>
        <w:rPr>
          <w:snapToGrid w:val="0"/>
        </w:rPr>
        <w:tab/>
      </w:r>
      <w:r>
        <w:rPr>
          <w:snapToGrid w:val="0"/>
        </w:rPr>
        <w:tab/>
      </w:r>
      <w:r>
        <w:rPr>
          <w:snapToGrid w:val="0"/>
        </w:rPr>
        <w:tab/>
      </w:r>
      <w:proofErr w:type="spellStart"/>
      <w:r>
        <w:rPr>
          <w:snapToGrid w:val="0"/>
        </w:rPr>
        <w:t>ServiceAreaList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3F0693" w14:textId="77777777" w:rsidR="00187CB0" w:rsidRDefault="00382C2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t>MobilityRestrictionList</w:t>
      </w:r>
      <w:r>
        <w:rPr>
          <w:snapToGrid w:val="0"/>
        </w:rPr>
        <w:t>-ExtIEs</w:t>
      </w:r>
      <w:proofErr w:type="spellEnd"/>
      <w:r>
        <w:rPr>
          <w:snapToGrid w:val="0"/>
        </w:rPr>
        <w:t>} }</w:t>
      </w:r>
      <w:r>
        <w:rPr>
          <w:snapToGrid w:val="0"/>
        </w:rPr>
        <w:tab/>
      </w:r>
      <w:r>
        <w:rPr>
          <w:snapToGrid w:val="0"/>
        </w:rPr>
        <w:tab/>
      </w:r>
      <w:r>
        <w:rPr>
          <w:snapToGrid w:val="0"/>
        </w:rPr>
        <w:tab/>
      </w:r>
      <w:r>
        <w:rPr>
          <w:snapToGrid w:val="0"/>
        </w:rPr>
        <w:tab/>
        <w:t>OPTIONAL,</w:t>
      </w:r>
    </w:p>
    <w:p w14:paraId="44EBE535" w14:textId="77777777" w:rsidR="00187CB0" w:rsidRDefault="00382C2D">
      <w:pPr>
        <w:pStyle w:val="PL"/>
        <w:rPr>
          <w:snapToGrid w:val="0"/>
        </w:rPr>
      </w:pPr>
      <w:r>
        <w:rPr>
          <w:snapToGrid w:val="0"/>
        </w:rPr>
        <w:tab/>
        <w:t>...</w:t>
      </w:r>
    </w:p>
    <w:p w14:paraId="28C4F7C0" w14:textId="77777777" w:rsidR="00187CB0" w:rsidRDefault="00382C2D">
      <w:pPr>
        <w:pStyle w:val="PL"/>
        <w:rPr>
          <w:snapToGrid w:val="0"/>
        </w:rPr>
      </w:pPr>
      <w:r>
        <w:rPr>
          <w:snapToGrid w:val="0"/>
        </w:rPr>
        <w:t>}</w:t>
      </w:r>
    </w:p>
    <w:p w14:paraId="27613DE5" w14:textId="77777777" w:rsidR="00187CB0" w:rsidRDefault="00187CB0">
      <w:pPr>
        <w:pStyle w:val="PL"/>
        <w:rPr>
          <w:snapToGrid w:val="0"/>
        </w:rPr>
      </w:pPr>
    </w:p>
    <w:p w14:paraId="5890360F" w14:textId="77777777" w:rsidR="00187CB0" w:rsidRDefault="00382C2D">
      <w:pPr>
        <w:pStyle w:val="PL"/>
        <w:rPr>
          <w:snapToGrid w:val="0"/>
        </w:rPr>
      </w:pPr>
      <w:proofErr w:type="spellStart"/>
      <w:r>
        <w:t>MobilityRestrictionList</w:t>
      </w:r>
      <w:r>
        <w:rPr>
          <w:snapToGrid w:val="0"/>
        </w:rPr>
        <w:t>-ExtIEs</w:t>
      </w:r>
      <w:proofErr w:type="spellEnd"/>
      <w:r>
        <w:rPr>
          <w:snapToGrid w:val="0"/>
        </w:rPr>
        <w:t xml:space="preserve"> XNAP-PROTOCOL-</w:t>
      </w:r>
      <w:proofErr w:type="gramStart"/>
      <w:r>
        <w:rPr>
          <w:snapToGrid w:val="0"/>
        </w:rPr>
        <w:t>EXTENSION ::=</w:t>
      </w:r>
      <w:proofErr w:type="gramEnd"/>
      <w:r>
        <w:rPr>
          <w:snapToGrid w:val="0"/>
        </w:rPr>
        <w:t>{</w:t>
      </w:r>
    </w:p>
    <w:p w14:paraId="2F76BC4F" w14:textId="77777777" w:rsidR="00187CB0" w:rsidRDefault="00382C2D">
      <w:pPr>
        <w:pStyle w:val="PL"/>
        <w:rPr>
          <w:snapToGrid w:val="0"/>
        </w:rPr>
      </w:pPr>
      <w:proofErr w:type="gramStart"/>
      <w:r>
        <w:rPr>
          <w:snapToGrid w:val="0"/>
        </w:rPr>
        <w:t>{ ID</w:t>
      </w:r>
      <w:proofErr w:type="gramEnd"/>
      <w:r>
        <w:rPr>
          <w:snapToGrid w:val="0"/>
        </w:rPr>
        <w:t xml:space="preserve"> id-</w:t>
      </w:r>
      <w:proofErr w:type="spellStart"/>
      <w:r>
        <w:rPr>
          <w:snapToGrid w:val="0"/>
        </w:rPr>
        <w:t>LastE</w:t>
      </w:r>
      <w:proofErr w:type="spellEnd"/>
      <w:r>
        <w:rPr>
          <w:snapToGrid w:val="0"/>
        </w:rPr>
        <w:t>-</w:t>
      </w:r>
      <w:proofErr w:type="spellStart"/>
      <w:r>
        <w:rPr>
          <w:snapToGrid w:val="0"/>
        </w:rPr>
        <w:t>UTRANPLMNIdentity</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22FAE3" w14:textId="77777777" w:rsidR="00187CB0" w:rsidRDefault="00382C2D">
      <w:pPr>
        <w:pStyle w:val="PL"/>
        <w:rPr>
          <w:snapToGrid w:val="0"/>
        </w:rPr>
      </w:pPr>
      <w:proofErr w:type="gramStart"/>
      <w:r>
        <w:rPr>
          <w:snapToGrid w:val="0"/>
        </w:rPr>
        <w:t>{ ID</w:t>
      </w:r>
      <w:proofErr w:type="gramEnd"/>
      <w:r>
        <w:rPr>
          <w:snapToGrid w:val="0"/>
        </w:rPr>
        <w:t xml:space="preserve"> id-</w:t>
      </w:r>
      <w:proofErr w:type="spellStart"/>
      <w:r>
        <w:rPr>
          <w:snapToGrid w:val="0"/>
        </w:rPr>
        <w:t>CNTypeRestrictionsForServing</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CNTypeRestrictionsForServing</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4DFFCEA6" w14:textId="77777777" w:rsidR="00187CB0" w:rsidRDefault="00382C2D">
      <w:pPr>
        <w:pStyle w:val="PL"/>
        <w:rPr>
          <w:snapToGrid w:val="0"/>
        </w:rPr>
      </w:pPr>
      <w:proofErr w:type="gramStart"/>
      <w:r>
        <w:rPr>
          <w:snapToGrid w:val="0"/>
        </w:rPr>
        <w:t>{ ID</w:t>
      </w:r>
      <w:proofErr w:type="gramEnd"/>
      <w:r>
        <w:rPr>
          <w:snapToGrid w:val="0"/>
        </w:rPr>
        <w:t xml:space="preserve"> id-</w:t>
      </w:r>
      <w:proofErr w:type="spellStart"/>
      <w:r>
        <w:rPr>
          <w:snapToGrid w:val="0"/>
        </w:rPr>
        <w:t>CNTypeRestrictionsForEquivalent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CNTypeRestrictionsForEquivalent</w:t>
      </w:r>
      <w:proofErr w:type="spellEnd"/>
      <w:r>
        <w:rPr>
          <w:snapToGrid w:val="0"/>
        </w:rPr>
        <w:tab/>
      </w:r>
      <w:r>
        <w:rPr>
          <w:snapToGrid w:val="0"/>
        </w:rPr>
        <w:tab/>
      </w:r>
      <w:r>
        <w:rPr>
          <w:snapToGrid w:val="0"/>
        </w:rPr>
        <w:tab/>
        <w:t>PRESENCE optional</w:t>
      </w:r>
      <w:r>
        <w:rPr>
          <w:snapToGrid w:val="0"/>
        </w:rPr>
        <w:tab/>
      </w:r>
      <w:r>
        <w:rPr>
          <w:snapToGrid w:val="0"/>
        </w:rPr>
        <w:tab/>
        <w:t>}|</w:t>
      </w:r>
    </w:p>
    <w:p w14:paraId="69A79DA1" w14:textId="77777777" w:rsidR="00187CB0" w:rsidRDefault="00382C2D">
      <w:pPr>
        <w:pStyle w:val="PL"/>
        <w:rPr>
          <w:snapToGrid w:val="0"/>
        </w:rPr>
      </w:pPr>
      <w:proofErr w:type="gramStart"/>
      <w:r>
        <w:rPr>
          <w:snapToGrid w:val="0"/>
        </w:rPr>
        <w:t>{ ID</w:t>
      </w:r>
      <w:proofErr w:type="gramEnd"/>
      <w:r>
        <w:rPr>
          <w:snapToGrid w:val="0"/>
        </w:rPr>
        <w:t xml:space="preserve"> id-</w:t>
      </w:r>
      <w:proofErr w:type="spellStart"/>
      <w:r>
        <w:rPr>
          <w:snapToGrid w:val="0"/>
        </w:rPr>
        <w:t>NPNMobilityInformation</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NPNMobilityInformation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5715D5" w14:textId="77777777" w:rsidR="00187CB0" w:rsidRDefault="00382C2D">
      <w:pPr>
        <w:pStyle w:val="PL"/>
        <w:rPr>
          <w:snapToGrid w:val="0"/>
        </w:rPr>
      </w:pPr>
      <w:r>
        <w:rPr>
          <w:snapToGrid w:val="0"/>
        </w:rPr>
        <w:tab/>
        <w:t>...</w:t>
      </w:r>
    </w:p>
    <w:p w14:paraId="4DED7F3E" w14:textId="77777777" w:rsidR="00187CB0" w:rsidRDefault="00382C2D">
      <w:pPr>
        <w:pStyle w:val="PL"/>
        <w:rPr>
          <w:snapToGrid w:val="0"/>
        </w:rPr>
      </w:pPr>
      <w:r>
        <w:rPr>
          <w:snapToGrid w:val="0"/>
        </w:rPr>
        <w:t>}</w:t>
      </w:r>
    </w:p>
    <w:p w14:paraId="2B3758D3"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w:date="2024-09-26T14:31:00Z"/>
          <w:rFonts w:ascii="Courier New" w:eastAsiaTheme="minorEastAsia" w:hAnsi="Courier New"/>
          <w:snapToGrid w:val="0"/>
          <w:sz w:val="16"/>
          <w:lang w:eastAsia="ko-KR"/>
        </w:rPr>
      </w:pPr>
    </w:p>
    <w:p w14:paraId="05574E54"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Ericsson" w:date="2024-09-26T14:32:00Z"/>
          <w:rFonts w:ascii="Courier New" w:eastAsiaTheme="minorEastAsia" w:hAnsi="Courier New"/>
          <w:snapToGrid w:val="0"/>
          <w:sz w:val="16"/>
          <w:lang w:eastAsia="ko-KR"/>
        </w:rPr>
      </w:pPr>
      <w:proofErr w:type="gramStart"/>
      <w:ins w:id="336" w:author="Ericsson" w:date="2024-09-26T14:31:00Z">
        <w:r>
          <w:rPr>
            <w:rFonts w:ascii="Courier New" w:eastAsiaTheme="minorEastAsia" w:hAnsi="Courier New"/>
            <w:snapToGrid w:val="0"/>
            <w:sz w:val="16"/>
            <w:lang w:eastAsia="ko-KR"/>
          </w:rPr>
          <w:t>MM</w:t>
        </w:r>
      </w:ins>
      <w:ins w:id="337" w:author="Ericsson" w:date="2024-09-26T14:32:00Z">
        <w:r>
          <w:rPr>
            <w:rFonts w:ascii="Courier New" w:eastAsiaTheme="minorEastAsia" w:hAnsi="Courier New"/>
            <w:snapToGrid w:val="0"/>
            <w:sz w:val="16"/>
            <w:lang w:eastAsia="ko-KR"/>
          </w:rPr>
          <w:t>SID ::=</w:t>
        </w:r>
        <w:proofErr w:type="gramEnd"/>
        <w:r>
          <w:rPr>
            <w:rFonts w:ascii="Courier New" w:eastAsiaTheme="minorEastAsia" w:hAnsi="Courier New"/>
            <w:snapToGrid w:val="0"/>
            <w:sz w:val="16"/>
            <w:lang w:eastAsia="ko-KR"/>
          </w:rPr>
          <w:t xml:space="preserve"> </w:t>
        </w:r>
      </w:ins>
      <w:ins w:id="338" w:author="Ericsson" w:date="2025-03-25T14:04:00Z">
        <w:r>
          <w:rPr>
            <w:rFonts w:ascii="Courier New" w:eastAsia="Times New Roman" w:hAnsi="Courier New"/>
            <w:sz w:val="16"/>
            <w:lang w:eastAsia="ko-KR"/>
          </w:rPr>
          <w:t>OCTET STRING</w:t>
        </w:r>
      </w:ins>
      <w:ins w:id="339" w:author="Ericsson" w:date="2025-03-26T11:03:00Z">
        <w:r>
          <w:rPr>
            <w:rFonts w:ascii="Courier New" w:eastAsia="Times New Roman" w:hAnsi="Courier New"/>
            <w:sz w:val="16"/>
            <w:lang w:eastAsia="ko-KR"/>
          </w:rPr>
          <w:t xml:space="preserve"> (SIZE (</w:t>
        </w:r>
        <w:r>
          <w:rPr>
            <w:rFonts w:ascii="Courier New" w:eastAsia="Times New Roman" w:hAnsi="Courier New"/>
            <w:sz w:val="16"/>
            <w:highlight w:val="yellow"/>
            <w:lang w:eastAsia="ko-KR"/>
            <w:rPrChange w:id="340" w:author="Ericsson" w:date="2025-03-26T11:03:00Z">
              <w:rPr>
                <w:rFonts w:ascii="Courier New" w:eastAsia="Times New Roman" w:hAnsi="Courier New"/>
                <w:sz w:val="16"/>
                <w:lang w:eastAsia="ko-KR"/>
              </w:rPr>
            </w:rPrChange>
          </w:rPr>
          <w:t>FFS</w:t>
        </w:r>
        <w:r>
          <w:rPr>
            <w:rFonts w:ascii="Courier New" w:eastAsia="Times New Roman" w:hAnsi="Courier New"/>
            <w:sz w:val="16"/>
            <w:lang w:eastAsia="ko-KR"/>
          </w:rPr>
          <w:t>))</w:t>
        </w:r>
      </w:ins>
    </w:p>
    <w:p w14:paraId="01649E6C"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0C1E47AA"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00B0019B" w14:textId="77777777" w:rsidR="00187CB0" w:rsidRDefault="00382C2D">
      <w:pPr>
        <w:pStyle w:val="PL"/>
      </w:pPr>
      <w:proofErr w:type="spellStart"/>
      <w:proofErr w:type="gramStart"/>
      <w:r>
        <w:t>QoSFlowLevelQoSParameters</w:t>
      </w:r>
      <w:proofErr w:type="spellEnd"/>
      <w:r>
        <w:t xml:space="preserve"> ::=</w:t>
      </w:r>
      <w:proofErr w:type="gramEnd"/>
      <w:r>
        <w:t xml:space="preserve"> SEQUENCE {</w:t>
      </w:r>
    </w:p>
    <w:p w14:paraId="7B3A42CD" w14:textId="77777777" w:rsidR="00187CB0" w:rsidRDefault="00382C2D">
      <w:pPr>
        <w:pStyle w:val="PL"/>
      </w:pPr>
      <w:r>
        <w:tab/>
      </w:r>
      <w:proofErr w:type="spellStart"/>
      <w:r>
        <w:t>qos</w:t>
      </w:r>
      <w:proofErr w:type="spellEnd"/>
      <w:r>
        <w:t>-characteristics</w:t>
      </w:r>
      <w:r>
        <w:tab/>
      </w:r>
      <w:r>
        <w:tab/>
      </w:r>
      <w:r>
        <w:tab/>
      </w:r>
      <w:proofErr w:type="spellStart"/>
      <w:r>
        <w:t>QoSCharacteristics</w:t>
      </w:r>
      <w:proofErr w:type="spellEnd"/>
      <w:r>
        <w:t>,</w:t>
      </w:r>
    </w:p>
    <w:p w14:paraId="0521B078" w14:textId="77777777" w:rsidR="00187CB0" w:rsidRDefault="00382C2D">
      <w:pPr>
        <w:pStyle w:val="PL"/>
      </w:pPr>
      <w:r>
        <w:tab/>
      </w:r>
      <w:proofErr w:type="spellStart"/>
      <w:r>
        <w:t>allocationAndRetentionPrio</w:t>
      </w:r>
      <w:proofErr w:type="spellEnd"/>
      <w:r>
        <w:tab/>
      </w:r>
      <w:proofErr w:type="spellStart"/>
      <w:r>
        <w:t>AllocationandRetentionPriority</w:t>
      </w:r>
      <w:proofErr w:type="spellEnd"/>
      <w:r>
        <w:t>,</w:t>
      </w:r>
    </w:p>
    <w:p w14:paraId="787BA7E8" w14:textId="77777777" w:rsidR="00187CB0" w:rsidRDefault="00382C2D">
      <w:pPr>
        <w:pStyle w:val="PL"/>
      </w:pPr>
      <w:r>
        <w:tab/>
      </w:r>
      <w:proofErr w:type="spellStart"/>
      <w:r>
        <w:t>gBRQoSFlowInfo</w:t>
      </w:r>
      <w:proofErr w:type="spellEnd"/>
      <w:r>
        <w:tab/>
      </w:r>
      <w:r>
        <w:tab/>
      </w:r>
      <w:r>
        <w:tab/>
      </w:r>
      <w:r>
        <w:tab/>
      </w:r>
      <w:bookmarkStart w:id="341" w:name="_Hlk515426213"/>
      <w:proofErr w:type="spellStart"/>
      <w:r>
        <w:t>GBRQoSFlowInfo</w:t>
      </w:r>
      <w:bookmarkEnd w:id="341"/>
      <w:proofErr w:type="spellEnd"/>
      <w:r>
        <w:tab/>
      </w:r>
      <w:r>
        <w:tab/>
      </w:r>
      <w:r>
        <w:tab/>
      </w:r>
      <w:r>
        <w:tab/>
      </w:r>
      <w:r>
        <w:tab/>
      </w:r>
      <w:r>
        <w:tab/>
      </w:r>
      <w:r>
        <w:tab/>
      </w:r>
      <w:r>
        <w:tab/>
      </w:r>
      <w:r>
        <w:tab/>
      </w:r>
      <w:r>
        <w:tab/>
      </w:r>
      <w:r>
        <w:tab/>
      </w:r>
      <w:r>
        <w:tab/>
      </w:r>
      <w:r>
        <w:tab/>
      </w:r>
      <w:r>
        <w:tab/>
        <w:t>OPTIONAL,</w:t>
      </w:r>
    </w:p>
    <w:p w14:paraId="3AE577F3" w14:textId="77777777" w:rsidR="00187CB0" w:rsidRDefault="00382C2D">
      <w:pPr>
        <w:pStyle w:val="PL"/>
      </w:pPr>
      <w:r>
        <w:lastRenderedPageBreak/>
        <w:tab/>
      </w:r>
      <w:proofErr w:type="spellStart"/>
      <w:r>
        <w:t>reflectiveQoS</w:t>
      </w:r>
      <w:proofErr w:type="spellEnd"/>
      <w:r>
        <w:tab/>
      </w:r>
      <w:r>
        <w:tab/>
      </w:r>
      <w:r>
        <w:tab/>
      </w:r>
      <w:r>
        <w:tab/>
      </w:r>
      <w:proofErr w:type="spellStart"/>
      <w:r>
        <w:t>ReflectiveQoSAttribute</w:t>
      </w:r>
      <w:proofErr w:type="spellEnd"/>
      <w:r>
        <w:tab/>
      </w:r>
      <w:r>
        <w:tab/>
      </w:r>
      <w:r>
        <w:tab/>
      </w:r>
      <w:r>
        <w:tab/>
      </w:r>
      <w:r>
        <w:tab/>
      </w:r>
      <w:r>
        <w:tab/>
      </w:r>
      <w:r>
        <w:tab/>
      </w:r>
      <w:r>
        <w:tab/>
      </w:r>
      <w:r>
        <w:tab/>
      </w:r>
      <w:r>
        <w:tab/>
      </w:r>
      <w:r>
        <w:tab/>
      </w:r>
      <w:r>
        <w:tab/>
        <w:t>OPTIONAL,</w:t>
      </w:r>
    </w:p>
    <w:p w14:paraId="10378B1C" w14:textId="77777777" w:rsidR="00187CB0" w:rsidRDefault="00382C2D">
      <w:pPr>
        <w:pStyle w:val="PL"/>
      </w:pPr>
      <w:r>
        <w:tab/>
      </w:r>
      <w:proofErr w:type="spellStart"/>
      <w:r>
        <w:t>additionalQoSflowInfo</w:t>
      </w:r>
      <w:proofErr w:type="spellEnd"/>
      <w:r>
        <w:tab/>
      </w:r>
      <w:r>
        <w:tab/>
        <w:t>ENUMERATED {</w:t>
      </w:r>
      <w:proofErr w:type="gramStart"/>
      <w:r>
        <w:t>more-likely</w:t>
      </w:r>
      <w:proofErr w:type="gramEnd"/>
      <w:r>
        <w:t>, ...}</w:t>
      </w:r>
      <w:r>
        <w:tab/>
      </w:r>
      <w:r>
        <w:tab/>
      </w:r>
      <w:r>
        <w:tab/>
      </w:r>
      <w:r>
        <w:tab/>
      </w:r>
      <w:r>
        <w:tab/>
      </w:r>
      <w:r>
        <w:tab/>
      </w:r>
      <w:r>
        <w:tab/>
      </w:r>
      <w:r>
        <w:tab/>
      </w:r>
      <w:r>
        <w:tab/>
      </w:r>
      <w:r>
        <w:tab/>
        <w:t>OPTIONAL,</w:t>
      </w:r>
    </w:p>
    <w:p w14:paraId="3DE05EE1" w14:textId="77777777" w:rsidR="00187CB0" w:rsidRDefault="00382C2D">
      <w:pPr>
        <w:pStyle w:val="PL"/>
        <w:rPr>
          <w:snapToGrid w:val="0"/>
          <w:lang w:eastAsia="zh-CN"/>
        </w:rPr>
      </w:pPr>
      <w:r>
        <w:rPr>
          <w:snapToGrid w:val="0"/>
          <w:lang w:eastAsia="zh-CN"/>
        </w:rPr>
        <w:tab/>
      </w:r>
      <w:proofErr w:type="spellStart"/>
      <w:r>
        <w:rPr>
          <w:snapToGrid w:val="0"/>
          <w:lang w:eastAsia="zh-CN"/>
        </w:rPr>
        <w:t>iE</w:t>
      </w:r>
      <w:proofErr w:type="spellEnd"/>
      <w:r>
        <w:rPr>
          <w:snapToGrid w:val="0"/>
          <w:lang w:eastAsia="zh-CN"/>
        </w:rPr>
        <w:t>-Extensions</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t>QoSFlowLevelQoSParameters</w:t>
      </w:r>
      <w:r>
        <w:rPr>
          <w:snapToGrid w:val="0"/>
          <w:lang w:eastAsia="zh-CN"/>
        </w:rPr>
        <w:t>-ExtIEs</w:t>
      </w:r>
      <w:proofErr w:type="spellEnd"/>
      <w:r>
        <w:rPr>
          <w:snapToGrid w:val="0"/>
          <w:lang w:eastAsia="zh-CN"/>
        </w:rPr>
        <w:t>} } OPTIONAL,</w:t>
      </w:r>
    </w:p>
    <w:p w14:paraId="63A4AFEF" w14:textId="77777777" w:rsidR="00187CB0" w:rsidRDefault="00382C2D">
      <w:pPr>
        <w:pStyle w:val="PL"/>
        <w:rPr>
          <w:snapToGrid w:val="0"/>
          <w:lang w:eastAsia="zh-CN"/>
        </w:rPr>
      </w:pPr>
      <w:r>
        <w:rPr>
          <w:snapToGrid w:val="0"/>
          <w:lang w:eastAsia="zh-CN"/>
        </w:rPr>
        <w:tab/>
        <w:t>...</w:t>
      </w:r>
    </w:p>
    <w:p w14:paraId="3FFE47A1" w14:textId="77777777" w:rsidR="00187CB0" w:rsidRDefault="00382C2D">
      <w:pPr>
        <w:pStyle w:val="PL"/>
        <w:rPr>
          <w:snapToGrid w:val="0"/>
          <w:lang w:eastAsia="zh-CN"/>
        </w:rPr>
      </w:pPr>
      <w:r>
        <w:rPr>
          <w:snapToGrid w:val="0"/>
          <w:lang w:eastAsia="zh-CN"/>
        </w:rPr>
        <w:t>}</w:t>
      </w:r>
    </w:p>
    <w:p w14:paraId="190EC33B" w14:textId="77777777" w:rsidR="00187CB0" w:rsidRDefault="00187CB0">
      <w:pPr>
        <w:pStyle w:val="PL"/>
        <w:rPr>
          <w:snapToGrid w:val="0"/>
          <w:lang w:eastAsia="zh-CN"/>
        </w:rPr>
      </w:pPr>
    </w:p>
    <w:p w14:paraId="66647CCE" w14:textId="77777777" w:rsidR="00187CB0" w:rsidRDefault="00382C2D">
      <w:pPr>
        <w:pStyle w:val="PL"/>
        <w:rPr>
          <w:snapToGrid w:val="0"/>
          <w:lang w:eastAsia="zh-CN"/>
        </w:rPr>
      </w:pPr>
      <w:proofErr w:type="spellStart"/>
      <w:r>
        <w:t>QoSFlowLevelQoSParameters</w:t>
      </w:r>
      <w:r>
        <w:rPr>
          <w:snapToGrid w:val="0"/>
          <w:lang w:eastAsia="zh-CN"/>
        </w:rPr>
        <w:t>-ExtIEs</w:t>
      </w:r>
      <w:proofErr w:type="spellEnd"/>
      <w:r>
        <w:rPr>
          <w:snapToGrid w:val="0"/>
          <w:lang w:eastAsia="zh-CN"/>
        </w:rPr>
        <w:t xml:space="preserve"> XNAP-PROTOCOL-</w:t>
      </w:r>
      <w:proofErr w:type="gramStart"/>
      <w:r>
        <w:rPr>
          <w:snapToGrid w:val="0"/>
          <w:lang w:eastAsia="zh-CN"/>
        </w:rPr>
        <w:t>EXTENSION ::=</w:t>
      </w:r>
      <w:proofErr w:type="gramEnd"/>
      <w:r>
        <w:rPr>
          <w:snapToGrid w:val="0"/>
          <w:lang w:eastAsia="zh-CN"/>
        </w:rPr>
        <w:t xml:space="preserve"> {</w:t>
      </w:r>
    </w:p>
    <w:p w14:paraId="3814EAE4" w14:textId="77777777" w:rsidR="00187CB0" w:rsidRDefault="00382C2D">
      <w:pPr>
        <w:pStyle w:val="PL"/>
        <w:rPr>
          <w:rFonts w:cs="Courier New"/>
          <w:snapToGrid w:val="0"/>
          <w:lang w:eastAsia="zh-CN"/>
        </w:rPr>
      </w:pPr>
      <w:r>
        <w:rPr>
          <w:snapToGrid w:val="0"/>
          <w:lang w:eastAsia="zh-CN"/>
        </w:rPr>
        <w:tab/>
        <w:t>{ID id-</w:t>
      </w:r>
      <w:proofErr w:type="spellStart"/>
      <w:r>
        <w:rPr>
          <w:snapToGrid w:val="0"/>
          <w:lang w:eastAsia="zh-CN"/>
        </w:rPr>
        <w:t>QoSMonitoringRequest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QosMonitoringRequest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bookmarkStart w:id="342" w:name="MCCQCTEMPBM_00000335"/>
      <w:r>
        <w:rPr>
          <w:rFonts w:cs="Courier New"/>
          <w:snapToGrid w:val="0"/>
          <w:lang w:eastAsia="zh-CN"/>
        </w:rPr>
        <w:t>|</w:t>
      </w:r>
      <w:proofErr w:type="gramEnd"/>
    </w:p>
    <w:p w14:paraId="1583F091" w14:textId="77777777" w:rsidR="00187CB0" w:rsidRDefault="00382C2D">
      <w:pPr>
        <w:pStyle w:val="PL"/>
        <w:rPr>
          <w:rFonts w:cs="Courier New"/>
          <w:snapToGrid w:val="0"/>
          <w:lang w:eastAsia="zh-CN"/>
        </w:rPr>
      </w:pPr>
      <w:r>
        <w:rPr>
          <w:rFonts w:cs="Courier New"/>
          <w:snapToGrid w:val="0"/>
          <w:lang w:eastAsia="zh-CN"/>
        </w:rPr>
        <w:tab/>
        <w:t>{ID id-</w:t>
      </w:r>
      <w:bookmarkEnd w:id="342"/>
      <w:proofErr w:type="spellStart"/>
      <w:r>
        <w:rPr>
          <w:snapToGrid w:val="0"/>
        </w:rPr>
        <w:t>QosMonitoringReportingFrequency</w:t>
      </w:r>
      <w:bookmarkStart w:id="343" w:name="MCCQCTEMPBM_00000336"/>
      <w:proofErr w:type="spellEnd"/>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343"/>
      <w:proofErr w:type="spellStart"/>
      <w:r>
        <w:rPr>
          <w:snapToGrid w:val="0"/>
        </w:rPr>
        <w:t>QosMonitoringReportingFrequency</w:t>
      </w:r>
      <w:bookmarkStart w:id="344" w:name="MCCQCTEMPBM_00000337"/>
      <w:proofErr w:type="spellEnd"/>
      <w:r>
        <w:rPr>
          <w:rFonts w:cs="Courier New"/>
          <w:snapToGrid w:val="0"/>
          <w:lang w:eastAsia="zh-CN"/>
        </w:rPr>
        <w:tab/>
      </w:r>
      <w:r>
        <w:rPr>
          <w:rFonts w:cs="Courier New"/>
          <w:snapToGrid w:val="0"/>
          <w:lang w:eastAsia="zh-CN"/>
        </w:rPr>
        <w:tab/>
        <w:t xml:space="preserve">PRESENCE </w:t>
      </w:r>
      <w:proofErr w:type="gramStart"/>
      <w:r>
        <w:rPr>
          <w:rFonts w:cs="Courier New"/>
          <w:snapToGrid w:val="0"/>
          <w:lang w:eastAsia="zh-CN"/>
        </w:rPr>
        <w:t>optional}|</w:t>
      </w:r>
      <w:proofErr w:type="gramEnd"/>
    </w:p>
    <w:bookmarkEnd w:id="344"/>
    <w:p w14:paraId="01B0A5F3" w14:textId="77777777" w:rsidR="00187CB0" w:rsidRDefault="00382C2D">
      <w:pPr>
        <w:pStyle w:val="PL"/>
        <w:rPr>
          <w:rFonts w:cs="Courier New"/>
          <w:snapToGrid w:val="0"/>
          <w:lang w:eastAsia="zh-CN"/>
        </w:rPr>
      </w:pPr>
      <w:r>
        <w:rPr>
          <w:snapToGrid w:val="0"/>
          <w:lang w:eastAsia="zh-CN"/>
        </w:rPr>
        <w:tab/>
        <w:t>{ID id-</w:t>
      </w:r>
      <w:proofErr w:type="spellStart"/>
      <w:r>
        <w:rPr>
          <w:snapToGrid w:val="0"/>
          <w:lang w:eastAsia="zh-CN"/>
        </w:rPr>
        <w:t>QoSMonitoring</w:t>
      </w:r>
      <w:proofErr w:type="spellEnd"/>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QoSMonitoringDisabled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bookmarkStart w:id="345" w:name="MCCQCTEMPBM_00000338"/>
      <w:r>
        <w:rPr>
          <w:rFonts w:cs="Courier New"/>
          <w:snapToGrid w:val="0"/>
          <w:lang w:eastAsia="zh-CN"/>
        </w:rPr>
        <w:t>|</w:t>
      </w:r>
      <w:proofErr w:type="gramEnd"/>
    </w:p>
    <w:bookmarkEnd w:id="345"/>
    <w:p w14:paraId="70DB0263" w14:textId="77777777" w:rsidR="00187CB0" w:rsidRDefault="00382C2D">
      <w:pPr>
        <w:pStyle w:val="PL"/>
        <w:rPr>
          <w:ins w:id="346" w:author="Ericsson" w:date="2024-09-26T14:32:00Z"/>
          <w:snapToGrid w:val="0"/>
          <w:lang w:eastAsia="zh-CN"/>
        </w:rPr>
      </w:pPr>
      <w:r>
        <w:rPr>
          <w:snapToGrid w:val="0"/>
          <w:lang w:eastAsia="zh-CN"/>
        </w:rPr>
        <w:tab/>
        <w:t>{ID id-</w:t>
      </w:r>
      <w:proofErr w:type="spellStart"/>
      <w:r>
        <w:rPr>
          <w:snapToGrid w:val="0"/>
          <w:lang w:eastAsia="zh-CN"/>
        </w:rPr>
        <w:t>PDUSetQoSParameters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PDUSetQoSParameters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ins w:id="347" w:author="Ericsson" w:date="2024-09-26T14:32:00Z">
        <w:r>
          <w:rPr>
            <w:rFonts w:cs="Courier New"/>
            <w:snapToGrid w:val="0"/>
          </w:rPr>
          <w:t>|</w:t>
        </w:r>
        <w:proofErr w:type="gramEnd"/>
      </w:ins>
    </w:p>
    <w:p w14:paraId="1CF78921" w14:textId="77777777" w:rsidR="00187CB0" w:rsidRDefault="00382C2D">
      <w:pPr>
        <w:pStyle w:val="PL"/>
        <w:rPr>
          <w:snapToGrid w:val="0"/>
        </w:rPr>
      </w:pPr>
      <w:ins w:id="348" w:author="Ericsson" w:date="2024-09-26T14:32: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ins>
      <w:ins w:id="349" w:author="Ericsson" w:date="2024-09-26T14:46:00Z">
        <w:r>
          <w:rPr>
            <w:rFonts w:cs="Courier New"/>
            <w:snapToGrid w:val="0"/>
          </w:rPr>
          <w:tab/>
        </w:r>
      </w:ins>
      <w:ins w:id="350" w:author="Ericsson" w:date="2024-09-26T14:47:00Z">
        <w:r>
          <w:rPr>
            <w:rFonts w:cs="Courier New"/>
            <w:snapToGrid w:val="0"/>
          </w:rPr>
          <w:tab/>
        </w:r>
      </w:ins>
      <w:ins w:id="351" w:author="Ericsson" w:date="2024-09-26T14:32:00Z">
        <w:r>
          <w:rPr>
            <w:rFonts w:cs="Courier New"/>
            <w:snapToGrid w:val="0"/>
          </w:rPr>
          <w:t>CRITICALITY</w:t>
        </w:r>
        <w:r>
          <w:rPr>
            <w:rFonts w:cs="Courier New"/>
            <w:snapToGrid w:val="0"/>
          </w:rPr>
          <w:tab/>
          <w:t>ignore</w:t>
        </w:r>
        <w:r>
          <w:rPr>
            <w:rFonts w:cs="Courier New"/>
            <w:snapToGrid w:val="0"/>
          </w:rPr>
          <w:tab/>
          <w:t>EXTENSION</w:t>
        </w:r>
      </w:ins>
      <w:ins w:id="352" w:author="Ericsson" w:date="2024-09-26T14:46:00Z">
        <w:r>
          <w:rPr>
            <w:rFonts w:cs="Courier New"/>
            <w:snapToGrid w:val="0"/>
          </w:rPr>
          <w:tab/>
        </w:r>
        <w:r>
          <w:rPr>
            <w:rFonts w:cs="Courier New"/>
            <w:snapToGrid w:val="0"/>
          </w:rPr>
          <w:tab/>
        </w:r>
        <w:r>
          <w:rPr>
            <w:rFonts w:cs="Courier New"/>
            <w:snapToGrid w:val="0"/>
          </w:rPr>
          <w:tab/>
        </w:r>
        <w:r>
          <w:rPr>
            <w:rFonts w:cs="Courier New"/>
            <w:snapToGrid w:val="0"/>
          </w:rPr>
          <w:tab/>
        </w:r>
      </w:ins>
      <w:ins w:id="353" w:author="Ericsson" w:date="2024-09-26T14:47:00Z">
        <w:r>
          <w:rPr>
            <w:rFonts w:cs="Courier New"/>
            <w:snapToGrid w:val="0"/>
          </w:rPr>
          <w:tab/>
        </w:r>
        <w:r>
          <w:rPr>
            <w:rFonts w:cs="Courier New"/>
            <w:snapToGrid w:val="0"/>
          </w:rPr>
          <w:tab/>
        </w:r>
      </w:ins>
      <w:ins w:id="354" w:author="Ericsson" w:date="2024-09-26T14:32:00Z">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ins>
      <w:ins w:id="355" w:author="Ericsson" w:date="2024-09-26T14:46:00Z">
        <w:r>
          <w:rPr>
            <w:rFonts w:cs="Courier New"/>
            <w:snapToGrid w:val="0"/>
          </w:rPr>
          <w:tab/>
        </w:r>
        <w:r>
          <w:rPr>
            <w:rFonts w:cs="Courier New"/>
            <w:snapToGrid w:val="0"/>
          </w:rPr>
          <w:tab/>
        </w:r>
        <w:r>
          <w:rPr>
            <w:rFonts w:cs="Courier New"/>
            <w:snapToGrid w:val="0"/>
          </w:rPr>
          <w:tab/>
        </w:r>
      </w:ins>
      <w:ins w:id="356" w:author="Ericsson" w:date="2024-09-26T14:32:00Z">
        <w:r>
          <w:rPr>
            <w:rFonts w:cs="Courier New"/>
            <w:snapToGrid w:val="0"/>
          </w:rPr>
          <w:t>PRESENCE optional}</w:t>
        </w:r>
      </w:ins>
      <w:r>
        <w:rPr>
          <w:snapToGrid w:val="0"/>
        </w:rPr>
        <w:t>,</w:t>
      </w:r>
    </w:p>
    <w:p w14:paraId="5F547673" w14:textId="77777777" w:rsidR="00187CB0" w:rsidRDefault="00382C2D">
      <w:pPr>
        <w:pStyle w:val="PL"/>
        <w:rPr>
          <w:snapToGrid w:val="0"/>
        </w:rPr>
      </w:pPr>
      <w:r>
        <w:rPr>
          <w:snapToGrid w:val="0"/>
        </w:rPr>
        <w:tab/>
        <w:t>...</w:t>
      </w:r>
    </w:p>
    <w:p w14:paraId="46511436" w14:textId="77777777" w:rsidR="00187CB0" w:rsidRDefault="00382C2D">
      <w:pPr>
        <w:pStyle w:val="PL"/>
        <w:rPr>
          <w:snapToGrid w:val="0"/>
        </w:rPr>
      </w:pPr>
      <w:r>
        <w:rPr>
          <w:snapToGrid w:val="0"/>
        </w:rPr>
        <w:t>}</w:t>
      </w:r>
    </w:p>
    <w:p w14:paraId="2F812DD1"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t>Next change</w:t>
      </w:r>
    </w:p>
    <w:p w14:paraId="09C7685F" w14:textId="77777777" w:rsidR="00187CB0" w:rsidRDefault="00187CB0">
      <w:pPr>
        <w:ind w:firstLine="720"/>
      </w:pPr>
    </w:p>
    <w:p w14:paraId="41FBB5E4" w14:textId="77777777" w:rsidR="00187CB0" w:rsidRDefault="00382C2D">
      <w:pPr>
        <w:pStyle w:val="Heading3"/>
      </w:pPr>
      <w:bookmarkStart w:id="357" w:name="_Toc29991618"/>
      <w:bookmarkStart w:id="358" w:name="_Toc66286936"/>
      <w:bookmarkStart w:id="359" w:name="_Toc64447442"/>
      <w:bookmarkStart w:id="360" w:name="_Toc74151634"/>
      <w:bookmarkStart w:id="361" w:name="_Toc97904464"/>
      <w:bookmarkStart w:id="362" w:name="_Toc98868602"/>
      <w:bookmarkStart w:id="363" w:name="_Toc105174888"/>
      <w:bookmarkStart w:id="364" w:name="_Toc175587956"/>
      <w:bookmarkStart w:id="365" w:name="_Toc36556021"/>
      <w:bookmarkStart w:id="366" w:name="_Toc45108193"/>
      <w:bookmarkStart w:id="367" w:name="_Toc45901813"/>
      <w:bookmarkStart w:id="368" w:name="_Toc106109725"/>
      <w:bookmarkStart w:id="369" w:name="_Toc113825547"/>
      <w:bookmarkStart w:id="370" w:name="_Toc51850894"/>
      <w:bookmarkStart w:id="371" w:name="_Toc88654108"/>
      <w:bookmarkStart w:id="372" w:name="_Toc44497806"/>
      <w:bookmarkStart w:id="373" w:name="_Toc20955410"/>
      <w:bookmarkStart w:id="374" w:name="_Toc56693898"/>
      <w:r>
        <w:t>9.3.7</w:t>
      </w:r>
      <w:r>
        <w:tab/>
      </w:r>
      <w:r>
        <w:t>Constant definitions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07DBA33" w14:textId="77777777" w:rsidR="00187CB0" w:rsidRDefault="00382C2D">
      <w:pPr>
        <w:pStyle w:val="PL"/>
        <w:rPr>
          <w:snapToGrid w:val="0"/>
        </w:rPr>
      </w:pPr>
      <w:r>
        <w:rPr>
          <w:snapToGrid w:val="0"/>
        </w:rPr>
        <w:t>-- ASN1START</w:t>
      </w:r>
    </w:p>
    <w:p w14:paraId="225D3695" w14:textId="77777777" w:rsidR="00187CB0" w:rsidRDefault="00382C2D">
      <w:pPr>
        <w:pStyle w:val="PL"/>
      </w:pPr>
      <w:r>
        <w:t>-- **************************************************************</w:t>
      </w:r>
    </w:p>
    <w:p w14:paraId="6D03B5F0" w14:textId="77777777" w:rsidR="00187CB0" w:rsidRDefault="00382C2D">
      <w:pPr>
        <w:pStyle w:val="PL"/>
      </w:pPr>
      <w:r>
        <w:t>--</w:t>
      </w:r>
    </w:p>
    <w:p w14:paraId="4267A0CA" w14:textId="77777777" w:rsidR="00187CB0" w:rsidRDefault="00382C2D">
      <w:pPr>
        <w:pStyle w:val="PL"/>
      </w:pPr>
      <w:r>
        <w:t>-- Constant definitions</w:t>
      </w:r>
    </w:p>
    <w:p w14:paraId="1C902EBD" w14:textId="77777777" w:rsidR="00187CB0" w:rsidRDefault="00382C2D">
      <w:pPr>
        <w:pStyle w:val="PL"/>
      </w:pPr>
      <w:r>
        <w:t>--</w:t>
      </w:r>
    </w:p>
    <w:p w14:paraId="625DDBD4" w14:textId="77777777" w:rsidR="00187CB0" w:rsidRDefault="00382C2D">
      <w:pPr>
        <w:pStyle w:val="PL"/>
      </w:pPr>
      <w:r>
        <w:t>-- **************************************************************</w:t>
      </w:r>
    </w:p>
    <w:p w14:paraId="45C745AF" w14:textId="77777777" w:rsidR="00187CB0" w:rsidRDefault="00382C2D">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08C9131C"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it-IT" w:eastAsia="ko-KR"/>
        </w:rPr>
      </w:pPr>
      <w:r>
        <w:rPr>
          <w:rFonts w:ascii="Courier New" w:hAnsi="Courier New"/>
          <w:sz w:val="16"/>
          <w:lang w:val="it-IT" w:eastAsia="ko-KR"/>
        </w:rPr>
        <w:t>id-RegistrationRequestForDataCollection</w:t>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z w:val="16"/>
          <w:lang w:val="it-IT" w:eastAsia="ko-KR"/>
        </w:rPr>
        <w:tab/>
      </w:r>
      <w:r>
        <w:rPr>
          <w:rFonts w:ascii="Courier New" w:hAnsi="Courier New"/>
          <w:snapToGrid w:val="0"/>
          <w:sz w:val="16"/>
          <w:lang w:val="it-IT" w:eastAsia="en-GB"/>
        </w:rPr>
        <w:t>ProtocolIE-ID ::=</w:t>
      </w:r>
      <w:r>
        <w:rPr>
          <w:rFonts w:ascii="Courier New" w:hAnsi="Courier New"/>
          <w:snapToGrid w:val="0"/>
          <w:sz w:val="16"/>
          <w:lang w:val="it-IT" w:eastAsia="ko-KR"/>
        </w:rPr>
        <w:t xml:space="preserve"> 460</w:t>
      </w:r>
    </w:p>
    <w:p w14:paraId="24EEC60E"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id-</w:t>
      </w:r>
      <w:proofErr w:type="spellStart"/>
      <w:r>
        <w:rPr>
          <w:rFonts w:ascii="Courier New" w:hAnsi="Courier New"/>
          <w:sz w:val="16"/>
          <w:lang w:eastAsia="ko-KR"/>
        </w:rPr>
        <w:t>ReportCharacteristicsForDataCollection</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val="en-US" w:eastAsia="en-GB"/>
        </w:rPr>
        <w:t>ProtocolIE</w:t>
      </w:r>
      <w:proofErr w:type="spellEnd"/>
      <w:r>
        <w:rPr>
          <w:rFonts w:ascii="Courier New" w:hAnsi="Courier New"/>
          <w:snapToGrid w:val="0"/>
          <w:sz w:val="16"/>
          <w:lang w:val="en-US" w:eastAsia="en-GB"/>
        </w:rPr>
        <w:t>-</w:t>
      </w:r>
      <w:proofErr w:type="gramStart"/>
      <w:r>
        <w:rPr>
          <w:rFonts w:ascii="Courier New" w:hAnsi="Courier New"/>
          <w:snapToGrid w:val="0"/>
          <w:sz w:val="16"/>
          <w:lang w:val="en-US" w:eastAsia="en-GB"/>
        </w:rPr>
        <w:t>ID ::=</w:t>
      </w:r>
      <w:proofErr w:type="gramEnd"/>
      <w:r>
        <w:rPr>
          <w:rFonts w:ascii="Courier New" w:hAnsi="Courier New"/>
          <w:snapToGrid w:val="0"/>
          <w:sz w:val="16"/>
          <w:lang w:val="en-US" w:eastAsia="ko-KR"/>
        </w:rPr>
        <w:t xml:space="preserve"> 461</w:t>
      </w:r>
    </w:p>
    <w:p w14:paraId="7730D95B"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Pr>
          <w:rFonts w:ascii="Courier New" w:hAnsi="Courier New"/>
          <w:sz w:val="16"/>
          <w:lang w:eastAsia="ko-KR"/>
        </w:rPr>
        <w:t>id-</w:t>
      </w:r>
      <w:proofErr w:type="spellStart"/>
      <w:r>
        <w:rPr>
          <w:rFonts w:ascii="Courier New" w:hAnsi="Courier New"/>
          <w:sz w:val="16"/>
          <w:lang w:eastAsia="ko-KR"/>
        </w:rPr>
        <w:t>ReportingPeriodicityForDataCollection</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val="en-US" w:eastAsia="en-GB"/>
        </w:rPr>
        <w:t>ProtocolIE</w:t>
      </w:r>
      <w:proofErr w:type="spellEnd"/>
      <w:r>
        <w:rPr>
          <w:rFonts w:ascii="Courier New" w:hAnsi="Courier New"/>
          <w:snapToGrid w:val="0"/>
          <w:sz w:val="16"/>
          <w:lang w:val="en-US" w:eastAsia="en-GB"/>
        </w:rPr>
        <w:t>-</w:t>
      </w:r>
      <w:proofErr w:type="gramStart"/>
      <w:r>
        <w:rPr>
          <w:rFonts w:ascii="Courier New" w:hAnsi="Courier New"/>
          <w:snapToGrid w:val="0"/>
          <w:sz w:val="16"/>
          <w:lang w:val="en-US" w:eastAsia="en-GB"/>
        </w:rPr>
        <w:t>ID ::=</w:t>
      </w:r>
      <w:proofErr w:type="gramEnd"/>
      <w:r>
        <w:rPr>
          <w:rFonts w:ascii="Courier New" w:hAnsi="Courier New"/>
          <w:snapToGrid w:val="0"/>
          <w:sz w:val="16"/>
          <w:lang w:val="en-US" w:eastAsia="ko-KR"/>
        </w:rPr>
        <w:t xml:space="preserve"> 462</w:t>
      </w:r>
    </w:p>
    <w:p w14:paraId="280F62D5"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val="en-US" w:eastAsia="ko-KR"/>
        </w:rPr>
        <w:t>id-</w:t>
      </w:r>
      <w:proofErr w:type="spellStart"/>
      <w:r>
        <w:rPr>
          <w:rFonts w:ascii="Courier New" w:hAnsi="Courier New"/>
          <w:snapToGrid w:val="0"/>
          <w:sz w:val="16"/>
          <w:lang w:val="en-US" w:eastAsia="ko-KR"/>
        </w:rPr>
        <w:t>NodeAssociatedInfoResult</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ProtocolIE</w:t>
      </w:r>
      <w:proofErr w:type="spellEnd"/>
      <w:r>
        <w:rPr>
          <w:rFonts w:ascii="Courier New" w:hAnsi="Courier New"/>
          <w:snapToGrid w:val="0"/>
          <w:sz w:val="16"/>
          <w:lang w:val="en-US" w:eastAsia="ko-KR"/>
        </w:rPr>
        <w:t>-</w:t>
      </w:r>
      <w:proofErr w:type="gramStart"/>
      <w:r>
        <w:rPr>
          <w:rFonts w:ascii="Courier New" w:hAnsi="Courier New"/>
          <w:snapToGrid w:val="0"/>
          <w:sz w:val="16"/>
          <w:lang w:val="en-US" w:eastAsia="ko-KR"/>
        </w:rPr>
        <w:t>ID ::=</w:t>
      </w:r>
      <w:proofErr w:type="gramEnd"/>
      <w:r>
        <w:rPr>
          <w:rFonts w:ascii="Courier New" w:hAnsi="Courier New"/>
          <w:snapToGrid w:val="0"/>
          <w:sz w:val="16"/>
          <w:lang w:val="en-US" w:eastAsia="ko-KR"/>
        </w:rPr>
        <w:t xml:space="preserve"> 463</w:t>
      </w:r>
    </w:p>
    <w:p w14:paraId="714F5912"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375" w:name="MCCQCTEMPBM_00000379"/>
      <w:r>
        <w:rPr>
          <w:rFonts w:ascii="Courier New" w:hAnsi="Courier New" w:cs="Courier New" w:hint="eastAsia"/>
          <w:snapToGrid w:val="0"/>
          <w:sz w:val="16"/>
          <w:lang w:eastAsia="ko-KR"/>
        </w:rPr>
        <w:t>id-</w:t>
      </w:r>
      <w:bookmarkEnd w:id="375"/>
      <w:proofErr w:type="spellStart"/>
      <w:r>
        <w:rPr>
          <w:rFonts w:ascii="Courier New" w:hAnsi="Courier New"/>
          <w:snapToGrid w:val="0"/>
          <w:sz w:val="16"/>
          <w:lang w:eastAsia="ko-KR"/>
        </w:rPr>
        <w:t>SLPositioning</w:t>
      </w:r>
      <w:proofErr w:type="spellEnd"/>
      <w:r>
        <w:rPr>
          <w:rFonts w:ascii="Courier New" w:hAnsi="Courier New"/>
          <w:snapToGrid w:val="0"/>
          <w:sz w:val="16"/>
          <w:lang w:eastAsia="ko-KR"/>
        </w:rPr>
        <w:t>-Ranging-Services-Info</w:t>
      </w:r>
      <w:bookmarkStart w:id="376" w:name="MCCQCTEMPBM_00000380"/>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bookmarkEnd w:id="376"/>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464</w:t>
      </w:r>
    </w:p>
    <w:p w14:paraId="0C1903A0"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napToGrid w:val="0"/>
          <w:sz w:val="16"/>
          <w:lang w:eastAsia="zh-CN"/>
        </w:rPr>
        <w:t>id-</w:t>
      </w:r>
      <w:r>
        <w:rPr>
          <w:rFonts w:ascii="Courier New" w:hAnsi="Courier New" w:hint="eastAsia"/>
          <w:snapToGrid w:val="0"/>
          <w:sz w:val="16"/>
          <w:lang w:eastAsia="zh-CN"/>
        </w:rPr>
        <w:t>XR-</w:t>
      </w:r>
      <w:proofErr w:type="spellStart"/>
      <w:r>
        <w:rPr>
          <w:rFonts w:ascii="Courier New" w:hAnsi="Courier New" w:hint="eastAsia"/>
          <w:snapToGrid w:val="0"/>
          <w:sz w:val="16"/>
          <w:lang w:eastAsia="zh-CN"/>
        </w:rPr>
        <w:t>Bcast</w:t>
      </w:r>
      <w:proofErr w:type="spellEnd"/>
      <w:r>
        <w:rPr>
          <w:rFonts w:ascii="Courier New" w:hAnsi="Courier New" w:hint="eastAsia"/>
          <w:snapToGrid w:val="0"/>
          <w:sz w:val="16"/>
          <w:lang w:eastAsia="zh-CN"/>
        </w:rPr>
        <w:t>-Informatio</w:t>
      </w:r>
      <w:r>
        <w:rPr>
          <w:rFonts w:ascii="Courier New" w:hAnsi="Courier New"/>
          <w:snapToGrid w:val="0"/>
          <w:sz w:val="16"/>
          <w:lang w:eastAsia="zh-CN"/>
        </w:rPr>
        <w:t>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hint="eastAsia"/>
          <w:snapToGrid w:val="0"/>
          <w:sz w:val="16"/>
          <w:lang w:val="en-US" w:eastAsia="zh-CN"/>
        </w:rPr>
        <w:t xml:space="preserve"> </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sz w:val="16"/>
          <w:lang w:eastAsia="zh-CN"/>
        </w:rPr>
        <w:t>ProtocolIE</w:t>
      </w:r>
      <w:proofErr w:type="spellEnd"/>
      <w:r>
        <w:rPr>
          <w:rFonts w:ascii="Courier New" w:hAnsi="Courier New"/>
          <w:sz w:val="16"/>
          <w:lang w:eastAsia="zh-CN"/>
        </w:rPr>
        <w:t>-</w:t>
      </w:r>
      <w:proofErr w:type="gramStart"/>
      <w:r>
        <w:rPr>
          <w:rFonts w:ascii="Courier New" w:hAnsi="Courier New"/>
          <w:sz w:val="16"/>
          <w:lang w:eastAsia="zh-CN"/>
        </w:rPr>
        <w:t>ID ::=</w:t>
      </w:r>
      <w:proofErr w:type="gramEnd"/>
      <w:r>
        <w:rPr>
          <w:rFonts w:ascii="Courier New" w:hAnsi="Courier New"/>
          <w:sz w:val="16"/>
          <w:lang w:eastAsia="zh-CN"/>
        </w:rPr>
        <w:t xml:space="preserve"> 465</w:t>
      </w:r>
    </w:p>
    <w:p w14:paraId="36ACBCCF"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r>
        <w:rPr>
          <w:rFonts w:ascii="Courier New" w:hAnsi="Courier New" w:hint="eastAsia"/>
          <w:snapToGrid w:val="0"/>
          <w:sz w:val="16"/>
          <w:lang w:val="en-US" w:eastAsia="zh-CN"/>
        </w:rPr>
        <w:t>PDU</w:t>
      </w:r>
      <w:proofErr w:type="spellStart"/>
      <w:r>
        <w:rPr>
          <w:rFonts w:ascii="Courier New" w:hAnsi="Courier New"/>
          <w:snapToGrid w:val="0"/>
          <w:sz w:val="16"/>
          <w:lang w:eastAsia="ko-KR"/>
        </w:rPr>
        <w:t>SessionsListToBeReleased</w:t>
      </w:r>
      <w:proofErr w:type="spellEnd"/>
      <w:r>
        <w:rPr>
          <w:rFonts w:ascii="Courier New" w:hAnsi="Courier New" w:hint="eastAsia"/>
          <w:snapToGrid w:val="0"/>
          <w:sz w:val="16"/>
          <w:lang w:val="en-US" w:eastAsia="zh-CN"/>
        </w:rPr>
        <w:t>-</w:t>
      </w:r>
      <w:proofErr w:type="spellStart"/>
      <w:r>
        <w:rPr>
          <w:rFonts w:ascii="Courier New" w:hAnsi="Courier New" w:hint="eastAsia"/>
          <w:snapToGrid w:val="0"/>
          <w:sz w:val="16"/>
          <w:lang w:val="en-US" w:eastAsia="zh-CN"/>
        </w:rPr>
        <w:t>UPError</w:t>
      </w:r>
      <w:proofErr w:type="spellEnd"/>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w:t>
      </w:r>
      <w:r>
        <w:rPr>
          <w:rFonts w:ascii="Courier New" w:hAnsi="Courier New" w:hint="eastAsia"/>
          <w:snapToGrid w:val="0"/>
          <w:sz w:val="16"/>
          <w:lang w:eastAsia="ko-KR"/>
        </w:rPr>
        <w:t>466</w:t>
      </w:r>
    </w:p>
    <w:p w14:paraId="1BD42712"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MaximumDataBurstVolume</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bookmarkStart w:id="377" w:name="MCCQCTEMPBM_00000381"/>
      <w:r>
        <w:rPr>
          <w:rFonts w:ascii="Courier New" w:hAnsi="Courier New" w:cs="Courier New"/>
          <w:snapToGrid w:val="0"/>
          <w:sz w:val="16"/>
          <w:lang w:eastAsia="ko-KR"/>
        </w:rPr>
        <w:tab/>
      </w:r>
      <w:r>
        <w:rPr>
          <w:rFonts w:ascii="Courier New" w:hAnsi="Courier New" w:cs="Courier New"/>
          <w:snapToGrid w:val="0"/>
          <w:sz w:val="16"/>
          <w:lang w:eastAsia="ko-KR"/>
        </w:rPr>
        <w:tab/>
      </w:r>
      <w:bookmarkEnd w:id="377"/>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w:t>
      </w:r>
      <w:proofErr w:type="gramStart"/>
      <w:r>
        <w:rPr>
          <w:rFonts w:ascii="Courier New" w:eastAsia="Times New Roman" w:hAnsi="Courier New"/>
          <w:sz w:val="16"/>
          <w:lang w:eastAsia="ko-KR"/>
        </w:rPr>
        <w:t>ID ::=</w:t>
      </w:r>
      <w:proofErr w:type="gramEnd"/>
      <w:r>
        <w:rPr>
          <w:rFonts w:ascii="Courier New" w:eastAsia="Times New Roman" w:hAnsi="Courier New"/>
          <w:sz w:val="16"/>
          <w:lang w:eastAsia="ko-KR"/>
        </w:rPr>
        <w:t xml:space="preserve"> 467</w:t>
      </w:r>
    </w:p>
    <w:p w14:paraId="34EB9729"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id-CPAC-Preparation-Type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468</w:t>
      </w:r>
    </w:p>
    <w:p w14:paraId="4D12CD85"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ko-KR"/>
        </w:rPr>
        <w:t>UserPlaneFailure</w:t>
      </w:r>
      <w:proofErr w:type="spellEnd"/>
      <w:r>
        <w:rPr>
          <w:rFonts w:ascii="Courier New" w:hAnsi="Courier New" w:hint="eastAsia"/>
          <w:snapToGrid w:val="0"/>
          <w:sz w:val="16"/>
          <w:lang w:val="en-US" w:eastAsia="zh-CN"/>
        </w:rPr>
        <w:t>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469</w:t>
      </w:r>
    </w:p>
    <w:p w14:paraId="6563480C"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napToGrid w:val="0"/>
          <w:sz w:val="16"/>
          <w:lang w:eastAsia="ko-KR"/>
        </w:rPr>
        <w:t>id-</w:t>
      </w:r>
      <w:r>
        <w:rPr>
          <w:rFonts w:ascii="Courier New" w:hAnsi="Courier New" w:hint="eastAsia"/>
          <w:snapToGrid w:val="0"/>
          <w:sz w:val="16"/>
          <w:lang w:val="en-US" w:eastAsia="zh-CN"/>
        </w:rPr>
        <w:t>MN-only-MDT-collection</w:t>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hint="eastAsia"/>
          <w:snapToGrid w:val="0"/>
          <w:sz w:val="16"/>
          <w:lang w:val="en-US" w:eastAsia="zh-CN"/>
        </w:rPr>
        <w:t>ProtocolIE</w:t>
      </w:r>
      <w:proofErr w:type="spellEnd"/>
      <w:r>
        <w:rPr>
          <w:rFonts w:ascii="Courier New" w:hAnsi="Courier New" w:hint="eastAsia"/>
          <w:snapToGrid w:val="0"/>
          <w:sz w:val="16"/>
          <w:lang w:val="en-US" w:eastAsia="zh-CN"/>
        </w:rPr>
        <w:t>-</w:t>
      </w:r>
      <w:proofErr w:type="gramStart"/>
      <w:r>
        <w:rPr>
          <w:rFonts w:ascii="Courier New" w:hAnsi="Courier New" w:hint="eastAsia"/>
          <w:snapToGrid w:val="0"/>
          <w:sz w:val="16"/>
          <w:lang w:val="en-US" w:eastAsia="zh-CN"/>
        </w:rPr>
        <w:t>ID ::=</w:t>
      </w:r>
      <w:proofErr w:type="gramEnd"/>
      <w:r>
        <w:rPr>
          <w:rFonts w:ascii="Courier New" w:hAnsi="Courier New" w:hint="eastAsia"/>
          <w:snapToGrid w:val="0"/>
          <w:sz w:val="16"/>
          <w:lang w:val="en-US" w:eastAsia="zh-CN"/>
        </w:rPr>
        <w:t xml:space="preserve"> </w:t>
      </w:r>
      <w:r>
        <w:rPr>
          <w:rFonts w:ascii="Courier New" w:hAnsi="Courier New"/>
          <w:snapToGrid w:val="0"/>
          <w:sz w:val="16"/>
          <w:lang w:val="en-US" w:eastAsia="zh-CN"/>
        </w:rPr>
        <w:t>470</w:t>
      </w:r>
    </w:p>
    <w:p w14:paraId="2CCFE14E"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zh-CN"/>
        </w:rPr>
        <w:t>BarringExemptionforEmerCallInfo</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471</w:t>
      </w:r>
    </w:p>
    <w:p w14:paraId="3E034B39"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z w:val="16"/>
          <w:lang w:eastAsia="ko-KR"/>
        </w:rPr>
        <w:t>id-Transmission-Bandwidth-</w:t>
      </w:r>
      <w:r>
        <w:rPr>
          <w:rFonts w:ascii="Courier New" w:hAnsi="Courier New" w:cs="Courier New"/>
          <w:snapToGrid w:val="0"/>
          <w:sz w:val="16"/>
          <w:szCs w:val="16"/>
          <w:lang w:eastAsia="zh-CN"/>
        </w:rPr>
        <w:t>asymmetric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w:t>
      </w:r>
      <w:r>
        <w:rPr>
          <w:rFonts w:ascii="Courier New" w:hAnsi="Courier New"/>
          <w:snapToGrid w:val="0"/>
          <w:sz w:val="16"/>
          <w:lang w:val="en-US" w:eastAsia="zh-CN"/>
        </w:rPr>
        <w:t>472</w:t>
      </w:r>
    </w:p>
    <w:p w14:paraId="1F69940A"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ko-KR"/>
        </w:rPr>
        <w:t>SRSPositioningConfigOrActivationRequest</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473</w:t>
      </w:r>
    </w:p>
    <w:p w14:paraId="3060FE4E"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ko-KR"/>
        </w:rPr>
        <w:t>NRPPaPositioningInformation</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474</w:t>
      </w:r>
    </w:p>
    <w:p w14:paraId="1408B26E" w14:textId="77777777" w:rsidR="00187CB0" w:rsidRDefault="0038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ins w:id="378" w:author="Ericsson" w:date="2024-09-26T14:32:00Z">
        <w:r>
          <w:rPr>
            <w:rFonts w:ascii="Courier New" w:eastAsiaTheme="minorEastAsia" w:hAnsi="Courier New"/>
            <w:sz w:val="16"/>
            <w:lang w:eastAsia="ko-KR"/>
          </w:rPr>
          <w:tab/>
          <w:t>id-MMSID</w:t>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w:t>
        </w:r>
        <w:proofErr w:type="gramStart"/>
        <w:r>
          <w:rPr>
            <w:rFonts w:ascii="Courier New" w:eastAsia="Times New Roman" w:hAnsi="Courier New"/>
            <w:sz w:val="16"/>
            <w:lang w:eastAsia="ko-KR"/>
          </w:rPr>
          <w:t>ID ::=</w:t>
        </w:r>
        <w:proofErr w:type="gramEnd"/>
        <w:r>
          <w:rPr>
            <w:rFonts w:ascii="Courier New" w:eastAsia="Times New Roman" w:hAnsi="Courier New"/>
            <w:sz w:val="16"/>
            <w:lang w:eastAsia="ko-KR"/>
          </w:rPr>
          <w:t xml:space="preserve"> </w:t>
        </w:r>
        <w:r>
          <w:rPr>
            <w:rFonts w:ascii="Courier New" w:eastAsiaTheme="minorEastAsia" w:hAnsi="Courier New"/>
            <w:sz w:val="16"/>
            <w:lang w:eastAsia="ko-KR"/>
          </w:rPr>
          <w:t>XXX</w:t>
        </w:r>
      </w:ins>
    </w:p>
    <w:p w14:paraId="2CB1F35D"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41D2029D" w14:textId="77777777" w:rsidR="00187CB0" w:rsidRDefault="00382C2D">
      <w:pPr>
        <w:pStyle w:val="IntenseQuote"/>
        <w:rPr>
          <w:rStyle w:val="SubtleEmphasis1"/>
          <w:b/>
          <w:bCs/>
          <w:color w:val="404040" w:themeColor="text1" w:themeTint="BF"/>
        </w:rPr>
      </w:pPr>
      <w:r>
        <w:rPr>
          <w:rStyle w:val="SubtleEmphasis1"/>
          <w:b/>
          <w:bCs/>
          <w:color w:val="404040" w:themeColor="text1" w:themeTint="BF"/>
          <w:highlight w:val="yellow"/>
        </w:rPr>
        <w:lastRenderedPageBreak/>
        <w:t>End of change</w:t>
      </w:r>
    </w:p>
    <w:p w14:paraId="30BB13FB" w14:textId="77777777" w:rsidR="00187CB0" w:rsidRDefault="0018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13FA60F3" w14:textId="77777777" w:rsidR="00187CB0" w:rsidRDefault="00187CB0">
      <w:pPr>
        <w:ind w:firstLine="720"/>
      </w:pPr>
    </w:p>
    <w:p w14:paraId="0765F8D0" w14:textId="77777777" w:rsidR="00187CB0" w:rsidRDefault="00187CB0"/>
    <w:sectPr w:rsidR="00187CB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4B11" w14:textId="77777777" w:rsidR="00187CB0" w:rsidRDefault="00382C2D">
      <w:r>
        <w:separator/>
      </w:r>
    </w:p>
  </w:endnote>
  <w:endnote w:type="continuationSeparator" w:id="0">
    <w:p w14:paraId="2EDC79C8" w14:textId="77777777" w:rsidR="00187CB0" w:rsidRDefault="0038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EF51" w14:textId="77777777" w:rsidR="00187CB0" w:rsidRDefault="00382C2D">
      <w:pPr>
        <w:spacing w:after="0"/>
      </w:pPr>
      <w:r>
        <w:separator/>
      </w:r>
    </w:p>
  </w:footnote>
  <w:footnote w:type="continuationSeparator" w:id="0">
    <w:p w14:paraId="1B17F9A1" w14:textId="77777777" w:rsidR="00187CB0" w:rsidRDefault="00382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87CB" w14:textId="77777777" w:rsidR="00187CB0" w:rsidRDefault="00382C2D">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263"/>
    <w:rsid w:val="00037810"/>
    <w:rsid w:val="000D0DA0"/>
    <w:rsid w:val="000E14FD"/>
    <w:rsid w:val="000F02E3"/>
    <w:rsid w:val="001067FA"/>
    <w:rsid w:val="0012203F"/>
    <w:rsid w:val="00143D04"/>
    <w:rsid w:val="00187CB0"/>
    <w:rsid w:val="001A1B6C"/>
    <w:rsid w:val="001C3FA8"/>
    <w:rsid w:val="001E6991"/>
    <w:rsid w:val="002358D0"/>
    <w:rsid w:val="00251CE2"/>
    <w:rsid w:val="002738F6"/>
    <w:rsid w:val="002911EC"/>
    <w:rsid w:val="002B0A0C"/>
    <w:rsid w:val="002C4611"/>
    <w:rsid w:val="002D1149"/>
    <w:rsid w:val="002E4FE3"/>
    <w:rsid w:val="003056F7"/>
    <w:rsid w:val="00313269"/>
    <w:rsid w:val="00321DB4"/>
    <w:rsid w:val="003404D7"/>
    <w:rsid w:val="00355C61"/>
    <w:rsid w:val="00373F8B"/>
    <w:rsid w:val="00382C2D"/>
    <w:rsid w:val="003B420F"/>
    <w:rsid w:val="003C3B58"/>
    <w:rsid w:val="003D00BA"/>
    <w:rsid w:val="003D021E"/>
    <w:rsid w:val="003D1A55"/>
    <w:rsid w:val="003D2BC4"/>
    <w:rsid w:val="0042576A"/>
    <w:rsid w:val="00485CBE"/>
    <w:rsid w:val="004929ED"/>
    <w:rsid w:val="00494BE6"/>
    <w:rsid w:val="004955C5"/>
    <w:rsid w:val="004A7817"/>
    <w:rsid w:val="004B3DC0"/>
    <w:rsid w:val="004B691A"/>
    <w:rsid w:val="004D7EF4"/>
    <w:rsid w:val="004F5EEE"/>
    <w:rsid w:val="005328B4"/>
    <w:rsid w:val="00546A87"/>
    <w:rsid w:val="005700EC"/>
    <w:rsid w:val="00595478"/>
    <w:rsid w:val="005A119D"/>
    <w:rsid w:val="005F70FB"/>
    <w:rsid w:val="00652FEB"/>
    <w:rsid w:val="00684AFC"/>
    <w:rsid w:val="006A637E"/>
    <w:rsid w:val="006B548E"/>
    <w:rsid w:val="006C26AA"/>
    <w:rsid w:val="006C6F42"/>
    <w:rsid w:val="006C7B38"/>
    <w:rsid w:val="006D10F3"/>
    <w:rsid w:val="006D1282"/>
    <w:rsid w:val="007239BC"/>
    <w:rsid w:val="0072492C"/>
    <w:rsid w:val="00731C26"/>
    <w:rsid w:val="00780028"/>
    <w:rsid w:val="00793A22"/>
    <w:rsid w:val="007A13C4"/>
    <w:rsid w:val="007B5353"/>
    <w:rsid w:val="007D284D"/>
    <w:rsid w:val="007E7344"/>
    <w:rsid w:val="00826A47"/>
    <w:rsid w:val="00882968"/>
    <w:rsid w:val="008E5888"/>
    <w:rsid w:val="009055D3"/>
    <w:rsid w:val="00927E22"/>
    <w:rsid w:val="00947556"/>
    <w:rsid w:val="00953263"/>
    <w:rsid w:val="00A2158F"/>
    <w:rsid w:val="00A23907"/>
    <w:rsid w:val="00A316B2"/>
    <w:rsid w:val="00A44325"/>
    <w:rsid w:val="00AB4E35"/>
    <w:rsid w:val="00AD1651"/>
    <w:rsid w:val="00AD3EB8"/>
    <w:rsid w:val="00B35812"/>
    <w:rsid w:val="00B47725"/>
    <w:rsid w:val="00B84665"/>
    <w:rsid w:val="00BC293A"/>
    <w:rsid w:val="00C162CB"/>
    <w:rsid w:val="00C227F2"/>
    <w:rsid w:val="00C61E02"/>
    <w:rsid w:val="00C92FC3"/>
    <w:rsid w:val="00C95261"/>
    <w:rsid w:val="00CA45CC"/>
    <w:rsid w:val="00CC72C7"/>
    <w:rsid w:val="00D04223"/>
    <w:rsid w:val="00D8675F"/>
    <w:rsid w:val="00DA6DBD"/>
    <w:rsid w:val="00DB5545"/>
    <w:rsid w:val="00DF10B4"/>
    <w:rsid w:val="00E12EE2"/>
    <w:rsid w:val="00E4514F"/>
    <w:rsid w:val="00E65621"/>
    <w:rsid w:val="00EA6389"/>
    <w:rsid w:val="00EC1F43"/>
    <w:rsid w:val="00EE1566"/>
    <w:rsid w:val="00F24B08"/>
    <w:rsid w:val="00F42EE2"/>
    <w:rsid w:val="00F73223"/>
    <w:rsid w:val="7FFC0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81F7F9B"/>
  <w15:docId w15:val="{1DF43D23-1F0C-4DCA-82B1-D9D2E6966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SimSun" w:hAnsi="Times New Roman" w:cs="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eastAsia="ko-KR"/>
    </w:rPr>
  </w:style>
  <w:style w:type="paragraph" w:styleId="CommentText">
    <w:name w:val="annotation text"/>
    <w:basedOn w:val="Normal"/>
    <w:link w:val="CommentTextChar"/>
    <w:qFormat/>
    <w:pPr>
      <w:overflowPunct w:val="0"/>
      <w:autoSpaceDE w:val="0"/>
      <w:autoSpaceDN w:val="0"/>
      <w:adjustRightInd w:val="0"/>
      <w:textAlignment w:val="baseline"/>
    </w:pPr>
    <w:rPr>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qFormat/>
    <w:pPr>
      <w:widowControl w:val="0"/>
      <w:spacing w:after="160" w:line="259" w:lineRule="auto"/>
      <w:jc w:val="center"/>
    </w:pPr>
    <w:rPr>
      <w:rFonts w:ascii="Arial" w:eastAsiaTheme="minorEastAsia" w:hAnsi="Arial"/>
      <w:b/>
      <w:i/>
      <w:sz w:val="18"/>
    </w:rPr>
  </w:style>
  <w:style w:type="paragraph" w:styleId="Header">
    <w:name w:val="header"/>
    <w:basedOn w:val="Normal"/>
    <w:link w:val="HeaderChar"/>
    <w:qFormat/>
    <w:pPr>
      <w:tabs>
        <w:tab w:val="center" w:pos="4513"/>
        <w:tab w:val="right" w:pos="9026"/>
      </w:tabs>
      <w:overflowPunct w:val="0"/>
      <w:autoSpaceDE w:val="0"/>
      <w:autoSpaceDN w:val="0"/>
      <w:adjustRightInd w:val="0"/>
      <w:spacing w:after="0"/>
      <w:textAlignment w:val="baseline"/>
    </w:pPr>
    <w:rPr>
      <w:lang w:eastAsia="ko-KR"/>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Normal"/>
    <w:qFormat/>
    <w:pPr>
      <w:overflowPunct w:val="0"/>
      <w:autoSpaceDE w:val="0"/>
      <w:autoSpaceDN w:val="0"/>
      <w:adjustRightInd w:val="0"/>
      <w:spacing w:line="259" w:lineRule="auto"/>
      <w:ind w:left="1702" w:hanging="284"/>
      <w:textAlignment w:val="baseline"/>
    </w:pPr>
    <w:rPr>
      <w:rFonts w:eastAsia="Times New Roman"/>
      <w:lang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rPr>
      <w:b/>
      <w:b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14:ligatures w14:val="none"/>
    </w:rPr>
  </w:style>
  <w:style w:type="paragraph" w:customStyle="1" w:styleId="CRCoverPage">
    <w:name w:val="CR Cover Page"/>
    <w:link w:val="CRCoverPageZchn"/>
    <w:qFormat/>
    <w:pPr>
      <w:spacing w:after="120"/>
    </w:pPr>
    <w:rPr>
      <w:rFonts w:ascii="Arial" w:eastAsia="SimSun" w:hAnsi="Arial" w:cs="Times New Roman"/>
      <w:lang w:eastAsia="en-US"/>
    </w:rPr>
  </w:style>
  <w:style w:type="character" w:customStyle="1" w:styleId="CRCoverPageZchn">
    <w:name w:val="CR Cover Page Zchn"/>
    <w:link w:val="CRCoverPage"/>
    <w:qFormat/>
    <w:rPr>
      <w:rFonts w:ascii="Arial" w:eastAsia="SimSun" w:hAnsi="Arial" w:cs="Times New Roman"/>
      <w:kern w:val="0"/>
      <w:sz w:val="20"/>
      <w:szCs w:val="20"/>
      <w14:ligatures w14:val="none"/>
    </w:rPr>
  </w:style>
  <w:style w:type="character" w:customStyle="1" w:styleId="SubtleEmphasis1">
    <w:name w:val="Subtle Emphasis1"/>
    <w:basedOn w:val="DefaultParagraphFont"/>
    <w:uiPriority w:val="1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ko-KR"/>
    </w:rPr>
  </w:style>
  <w:style w:type="character" w:customStyle="1" w:styleId="PLChar">
    <w:name w:val="PL Char"/>
    <w:link w:val="PL"/>
    <w:qFormat/>
    <w:rPr>
      <w:rFonts w:ascii="Courier New" w:eastAsiaTheme="minorEastAsia" w:hAnsi="Courier New" w:cs="Times New Roman"/>
      <w:kern w:val="0"/>
      <w:sz w:val="16"/>
      <w:szCs w:val="20"/>
      <w:lang w:eastAsia="ko-KR"/>
      <w14:ligatures w14:val="none"/>
    </w:rPr>
  </w:style>
  <w:style w:type="character" w:customStyle="1" w:styleId="Heading1Char">
    <w:name w:val="Heading 1 Char"/>
    <w:basedOn w:val="DefaultParagraphFont"/>
    <w:link w:val="Heading1"/>
    <w:qFormat/>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qFormat/>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qFormat/>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qFormat/>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qFormat/>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qFormat/>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qFormat/>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qFormat/>
    <w:rPr>
      <w:rFonts w:ascii="Arial" w:eastAsia="SimSun" w:hAnsi="Arial" w:cs="Times New Roman"/>
      <w:kern w:val="0"/>
      <w:sz w:val="36"/>
      <w:szCs w:val="20"/>
      <w:lang w:eastAsia="ko-KR"/>
      <w14:ligatures w14:val="none"/>
    </w:r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eastAsia="ko-KR"/>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Pr>
      <w:rFonts w:ascii="Times New Roman" w:eastAsia="SimSun" w:hAnsi="Times New Roman" w:cs="Times New Roman"/>
      <w:kern w:val="0"/>
      <w:sz w:val="20"/>
      <w:szCs w:val="20"/>
      <w:lang w:eastAsia="ko-KR"/>
      <w14:ligatures w14:val="none"/>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Pr>
      <w:rFonts w:ascii="Arial" w:eastAsia="SimSun" w:hAnsi="Arial" w:cs="Times New Roman"/>
      <w:kern w:val="0"/>
      <w:sz w:val="18"/>
      <w:szCs w:val="20"/>
      <w:lang w:eastAsia="ko-KR"/>
      <w14:ligatures w14:val="non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kern w:val="0"/>
      <w:sz w:val="18"/>
      <w:szCs w:val="20"/>
      <w:lang w:eastAsia="ko-KR"/>
      <w14:ligatures w14:val="none"/>
    </w:rPr>
  </w:style>
  <w:style w:type="character" w:customStyle="1" w:styleId="TAHChar">
    <w:name w:val="TAH Char"/>
    <w:link w:val="TAH"/>
    <w:qFormat/>
    <w:rPr>
      <w:rFonts w:ascii="Arial" w:eastAsia="SimSun" w:hAnsi="Arial" w:cs="Times New Roman"/>
      <w:b/>
      <w:kern w:val="0"/>
      <w:sz w:val="18"/>
      <w:szCs w:val="20"/>
      <w:lang w:eastAsia="ko-KR"/>
      <w14:ligatures w14:val="none"/>
    </w:rPr>
  </w:style>
  <w:style w:type="paragraph" w:customStyle="1" w:styleId="EX">
    <w:name w:val="EX"/>
    <w:basedOn w:val="Normal"/>
    <w:link w:val="EXChar"/>
    <w:qFormat/>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Pr>
      <w:rFonts w:ascii="Times New Roman" w:eastAsia="SimSun" w:hAnsi="Times New Roman" w:cs="Times New Roman"/>
      <w:kern w:val="0"/>
      <w:sz w:val="20"/>
      <w:szCs w:val="20"/>
      <w:lang w:eastAsia="ko-KR"/>
      <w14:ligatures w14:val="none"/>
    </w:rPr>
  </w:style>
  <w:style w:type="paragraph" w:customStyle="1" w:styleId="FP">
    <w:name w:val="FP"/>
    <w:basedOn w:val="Normal"/>
    <w:qFormat/>
    <w:pPr>
      <w:overflowPunct w:val="0"/>
      <w:autoSpaceDE w:val="0"/>
      <w:autoSpaceDN w:val="0"/>
      <w:adjustRightInd w:val="0"/>
      <w:spacing w:after="0"/>
      <w:textAlignment w:val="baseline"/>
    </w:pPr>
    <w:rPr>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lang w:eastAsia="ko-KR"/>
    </w:rPr>
  </w:style>
  <w:style w:type="character" w:customStyle="1" w:styleId="B1Char">
    <w:name w:val="B1 Char"/>
    <w:link w:val="B1"/>
    <w:qFormat/>
    <w:rPr>
      <w:rFonts w:ascii="Times New Roman" w:eastAsia="SimSun" w:hAnsi="Times New Roman" w:cs="Times New Roman"/>
      <w:kern w:val="0"/>
      <w:sz w:val="20"/>
      <w:szCs w:val="20"/>
      <w:lang w:eastAsia="ko-KR"/>
      <w14:ligatures w14:val="none"/>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Pr>
      <w:rFonts w:ascii="Arial" w:eastAsia="SimSun" w:hAnsi="Arial" w:cs="Times New Roman"/>
      <w:b/>
      <w:kern w:val="0"/>
      <w:sz w:val="20"/>
      <w:szCs w:val="20"/>
      <w:lang w:eastAsia="ko-KR"/>
      <w14:ligatures w14:val="non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eastAsia="ko-KR"/>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eastAsia="ko-KR"/>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SimSun" w:hAnsi="Arial" w:cs="Times New Roman"/>
      <w:b/>
      <w:kern w:val="0"/>
      <w:sz w:val="20"/>
      <w:szCs w:val="20"/>
      <w:lang w:eastAsia="ko-KR"/>
      <w14:ligatures w14:val="none"/>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eastAsia="ko-KR"/>
    </w:rPr>
  </w:style>
  <w:style w:type="paragraph" w:customStyle="1" w:styleId="B2">
    <w:name w:val="B2"/>
    <w:basedOn w:val="Normal"/>
    <w:link w:val="B2Char"/>
    <w:qFormat/>
    <w:pPr>
      <w:overflowPunct w:val="0"/>
      <w:autoSpaceDE w:val="0"/>
      <w:autoSpaceDN w:val="0"/>
      <w:adjustRightInd w:val="0"/>
      <w:ind w:left="851" w:hanging="284"/>
      <w:textAlignment w:val="baseline"/>
    </w:pPr>
    <w:rPr>
      <w:lang w:eastAsia="ko-KR"/>
    </w:rPr>
  </w:style>
  <w:style w:type="character" w:customStyle="1" w:styleId="B2Char">
    <w:name w:val="B2 Char"/>
    <w:link w:val="B2"/>
    <w:qFormat/>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pPr>
      <w:overflowPunct w:val="0"/>
      <w:autoSpaceDE w:val="0"/>
      <w:autoSpaceDN w:val="0"/>
      <w:adjustRightInd w:val="0"/>
      <w:ind w:left="1135" w:hanging="284"/>
      <w:textAlignment w:val="baseline"/>
    </w:pPr>
    <w:rPr>
      <w:lang w:eastAsia="ko-KR"/>
    </w:rPr>
  </w:style>
  <w:style w:type="character" w:customStyle="1" w:styleId="B3Char">
    <w:name w:val="B3 Char"/>
    <w:link w:val="B3"/>
    <w:rPr>
      <w:rFonts w:ascii="Times New Roman" w:eastAsia="SimSun" w:hAnsi="Times New Roman" w:cs="Times New Roman"/>
      <w:kern w:val="0"/>
      <w:sz w:val="20"/>
      <w:szCs w:val="20"/>
      <w:lang w:eastAsia="ko-KR"/>
      <w14:ligatures w14:val="none"/>
    </w:rPr>
  </w:style>
  <w:style w:type="paragraph" w:customStyle="1" w:styleId="B4">
    <w:name w:val="B4"/>
    <w:basedOn w:val="Normal"/>
    <w:qFormat/>
    <w:pPr>
      <w:overflowPunct w:val="0"/>
      <w:autoSpaceDE w:val="0"/>
      <w:autoSpaceDN w:val="0"/>
      <w:adjustRightInd w:val="0"/>
      <w:ind w:left="1418" w:hanging="284"/>
      <w:textAlignment w:val="baseline"/>
    </w:pPr>
    <w:rPr>
      <w:lang w:eastAsia="ko-KR"/>
    </w:rPr>
  </w:style>
  <w:style w:type="paragraph" w:customStyle="1" w:styleId="B5">
    <w:name w:val="B5"/>
    <w:basedOn w:val="Normal"/>
    <w:qFormat/>
    <w:pPr>
      <w:overflowPunct w:val="0"/>
      <w:autoSpaceDE w:val="0"/>
      <w:autoSpaceDN w:val="0"/>
      <w:adjustRightInd w:val="0"/>
      <w:ind w:left="1702" w:hanging="284"/>
      <w:textAlignment w:val="baseline"/>
    </w:pPr>
    <w:rPr>
      <w:lang w:eastAsia="ko-KR"/>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Revision1">
    <w:name w:val="Revision1"/>
    <w:hidden/>
    <w:uiPriority w:val="99"/>
    <w:semiHidden/>
    <w:rPr>
      <w:rFonts w:ascii="Times New Roman" w:eastAsia="SimSun" w:hAnsi="Times New Roman" w:cs="Times New Roman"/>
      <w:lang w:eastAsia="en-US"/>
    </w:rPr>
  </w:style>
  <w:style w:type="character" w:customStyle="1" w:styleId="Mention1">
    <w:name w:val="Mention1"/>
    <w:uiPriority w:val="99"/>
    <w:semiHidden/>
    <w:unhideWhenUsed/>
    <w:rPr>
      <w:color w:val="2B579A"/>
      <w:shd w:val="clear" w:color="auto" w:fill="E6E6E6"/>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cs="Times New Roman"/>
      <w:lang w:eastAsia="ko-KR"/>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eastAsiaTheme="minorEastAsia" w:hAnsi="Arial" w:cs="Times New Roman"/>
      <w:b/>
      <w:i/>
      <w:kern w:val="0"/>
      <w:sz w:val="18"/>
      <w:szCs w:val="20"/>
      <w14:ligatures w14:val="none"/>
    </w:rPr>
  </w:style>
  <w:style w:type="character" w:customStyle="1" w:styleId="HeaderChar">
    <w:name w:val="Header Char"/>
    <w:basedOn w:val="DefaultParagraphFont"/>
    <w:link w:val="Header"/>
    <w:qFormat/>
    <w:rPr>
      <w:rFonts w:ascii="Times New Roman" w:eastAsia="SimSun" w:hAnsi="Times New Roman" w:cs="Times New Roman"/>
      <w:kern w:val="0"/>
      <w:sz w:val="20"/>
      <w:szCs w:val="20"/>
      <w:lang w:eastAsia="ko-KR"/>
      <w14:ligatures w14:val="none"/>
    </w:rPr>
  </w:style>
  <w:style w:type="character" w:customStyle="1" w:styleId="CommentTextChar">
    <w:name w:val="Comment Text Char"/>
    <w:basedOn w:val="DefaultParagraphFont"/>
    <w:link w:val="CommentText"/>
    <w:rPr>
      <w:rFonts w:ascii="Times New Roman" w:eastAsia="SimSun" w:hAnsi="Times New Roman" w:cs="Times New Roman"/>
      <w:kern w:val="0"/>
      <w:sz w:val="20"/>
      <w:szCs w:val="20"/>
      <w:lang w:eastAsia="ko-KR"/>
      <w14:ligatures w14:val="none"/>
    </w:rPr>
  </w:style>
  <w:style w:type="character" w:customStyle="1" w:styleId="CommentSubjectChar">
    <w:name w:val="Comment Subject Char"/>
    <w:basedOn w:val="CommentTextChar"/>
    <w:link w:val="CommentSubject"/>
    <w:qFormat/>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pPr>
      <w:ind w:left="567"/>
    </w:pPr>
    <w:rPr>
      <w:rFonts w:eastAsia="DengXian"/>
      <w:lang w:eastAsia="en-GB"/>
    </w:rPr>
  </w:style>
  <w:style w:type="character" w:customStyle="1" w:styleId="FootnoteTextChar">
    <w:name w:val="Footnote Text Char"/>
    <w:basedOn w:val="DefaultParagraphFont"/>
    <w:link w:val="FootnoteText"/>
    <w:qFormat/>
    <w:rPr>
      <w:rFonts w:ascii="Times New Roman" w:eastAsiaTheme="minorEastAsia" w:hAnsi="Times New Roman" w:cs="Times New Roman"/>
      <w:kern w:val="0"/>
      <w:sz w:val="16"/>
      <w:szCs w:val="20"/>
      <w14:ligatures w14:val="none"/>
    </w:rPr>
  </w:style>
  <w:style w:type="paragraph" w:styleId="Revision">
    <w:name w:val="Revision"/>
    <w:hidden/>
    <w:uiPriority w:val="99"/>
    <w:unhideWhenUsed/>
    <w:rsid w:val="00382C2D"/>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73CD6A-829A-49D8-84AB-4791D36F31D7}">
  <ds:schemaRefs/>
</ds:datastoreItem>
</file>

<file path=customXml/itemProps2.xml><?xml version="1.0" encoding="utf-8"?>
<ds:datastoreItem xmlns:ds="http://schemas.openxmlformats.org/officeDocument/2006/customXml" ds:itemID="{6ACB789C-1AA9-41DF-BF2A-7F25BB1CFFD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1901A2-2171-4439-9D26-48DA883100B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2055</Words>
  <Characters>11719</Characters>
  <Application>Microsoft Office Word</Application>
  <DocSecurity>0</DocSecurity>
  <Lines>97</Lines>
  <Paragraphs>27</Paragraphs>
  <ScaleCrop>false</ScaleCrop>
  <Company>Ericsson</Company>
  <LinksUpToDate>false</LinksUpToDate>
  <CharactersWithSpaces>13747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2025-04-11T01:21:00Z</dcterms:created>
  <dcterms:modified xsi:type="dcterms:W3CDTF">2025-04-11T01:21:00Z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KSOProductBuildVer">
    <vt:lpwstr>2052-11.8.2.10393</vt:lpwstr>
  </property>
</Properties>
</file>